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2599EE4" w14:textId="46E2B727" w:rsidR="00F26449" w:rsidRPr="00A45AFD" w:rsidRDefault="00A45AFD" w:rsidP="001E743B">
      <w:pPr>
        <w:keepNext/>
        <w:rPr>
          <w:rFonts w:cs="Arial"/>
          <w:b/>
          <w:sz w:val="22"/>
          <w:szCs w:val="22"/>
          <w:lang w:val="sl-SI"/>
        </w:rPr>
      </w:pPr>
      <w:r w:rsidRPr="00A45AFD">
        <w:rPr>
          <w:rFonts w:cs="Arial"/>
          <w:b/>
          <w:sz w:val="22"/>
          <w:szCs w:val="22"/>
          <w:lang w:val="sl-SI"/>
        </w:rPr>
        <w:t>PRILOGA 12</w:t>
      </w:r>
    </w:p>
    <w:p w14:paraId="5DE8CBE3" w14:textId="77777777" w:rsidR="00A45AFD" w:rsidRPr="009A7EDB" w:rsidRDefault="00A45AFD" w:rsidP="00704704">
      <w:pPr>
        <w:rPr>
          <w:rFonts w:cs="Arial"/>
          <w:b/>
          <w:sz w:val="28"/>
          <w:szCs w:val="36"/>
          <w:lang w:val="sl-SI"/>
        </w:rPr>
      </w:pPr>
    </w:p>
    <w:tbl>
      <w:tblPr>
        <w:tblStyle w:val="Tabelamrea"/>
        <w:tblW w:w="0" w:type="auto"/>
        <w:tblLook w:val="04A0" w:firstRow="1" w:lastRow="0" w:firstColumn="1" w:lastColumn="0" w:noHBand="0" w:noVBand="1"/>
      </w:tblPr>
      <w:tblGrid>
        <w:gridCol w:w="4670"/>
        <w:gridCol w:w="4384"/>
      </w:tblGrid>
      <w:tr w:rsidR="00F26449" w:rsidRPr="00B32278" w14:paraId="173BCD80" w14:textId="77777777" w:rsidTr="00A0315A">
        <w:trPr>
          <w:trHeight w:val="2149"/>
        </w:trPr>
        <w:tc>
          <w:tcPr>
            <w:tcW w:w="4673" w:type="dxa"/>
          </w:tcPr>
          <w:p w14:paraId="43314979" w14:textId="77777777" w:rsidR="00F26449" w:rsidRPr="009A7EDB" w:rsidRDefault="00F26449" w:rsidP="00A0315A">
            <w:pPr>
              <w:spacing w:line="260" w:lineRule="exact"/>
              <w:ind w:right="1"/>
              <w:rPr>
                <w:b/>
                <w:bCs/>
                <w:szCs w:val="20"/>
                <w:lang w:val="sl-SI"/>
              </w:rPr>
            </w:pPr>
            <w:r w:rsidRPr="009A7EDB">
              <w:rPr>
                <w:b/>
                <w:bCs/>
                <w:szCs w:val="20"/>
                <w:u w:val="single"/>
                <w:lang w:val="sl-SI"/>
              </w:rPr>
              <w:t>Naročnik</w:t>
            </w:r>
            <w:r w:rsidRPr="009A7EDB">
              <w:rPr>
                <w:b/>
                <w:bCs/>
                <w:szCs w:val="20"/>
                <w:lang w:val="sl-SI"/>
              </w:rPr>
              <w:t>:</w:t>
            </w:r>
          </w:p>
          <w:p w14:paraId="54DC8D16" w14:textId="27ED5DA0" w:rsidR="00F26449" w:rsidRPr="009A7EDB" w:rsidRDefault="00F26449" w:rsidP="00A0315A">
            <w:pPr>
              <w:spacing w:line="260" w:lineRule="exact"/>
              <w:ind w:right="1"/>
              <w:rPr>
                <w:b/>
                <w:bCs/>
                <w:szCs w:val="20"/>
                <w:lang w:val="sl-SI"/>
              </w:rPr>
            </w:pPr>
            <w:r w:rsidRPr="009A7EDB">
              <w:rPr>
                <w:b/>
                <w:bCs/>
                <w:szCs w:val="20"/>
                <w:lang w:val="sl-SI"/>
              </w:rPr>
              <w:t>RS, MINISTRSTVO ZA ZDRAVJE</w:t>
            </w:r>
          </w:p>
          <w:p w14:paraId="2C1D6594" w14:textId="2DFE44F9" w:rsidR="00F26449" w:rsidRPr="009A7EDB" w:rsidRDefault="00F26449" w:rsidP="00A0315A">
            <w:pPr>
              <w:spacing w:line="260" w:lineRule="exact"/>
              <w:ind w:right="1"/>
              <w:rPr>
                <w:b/>
                <w:bCs/>
                <w:szCs w:val="20"/>
                <w:lang w:val="sl-SI"/>
              </w:rPr>
            </w:pPr>
            <w:r w:rsidRPr="009A7EDB">
              <w:rPr>
                <w:b/>
                <w:bCs/>
                <w:szCs w:val="20"/>
                <w:lang w:val="sl-SI"/>
              </w:rPr>
              <w:t>URAD REPUBLIKE SLOVENIJE ZA INVESTICIJE V ZDRAVSTVU</w:t>
            </w:r>
          </w:p>
          <w:p w14:paraId="7ECE9768" w14:textId="77777777" w:rsidR="00F26449" w:rsidRPr="009A7EDB" w:rsidRDefault="00F26449" w:rsidP="00A0315A">
            <w:pPr>
              <w:spacing w:line="260" w:lineRule="exact"/>
              <w:ind w:right="1"/>
              <w:rPr>
                <w:szCs w:val="20"/>
                <w:lang w:val="sl-SI"/>
              </w:rPr>
            </w:pPr>
            <w:r w:rsidRPr="009A7EDB">
              <w:rPr>
                <w:bCs/>
                <w:szCs w:val="20"/>
                <w:lang w:val="sl-SI"/>
              </w:rPr>
              <w:t>Ulica Ambrožiča Novljana 7, 1000 Ljubljana</w:t>
            </w:r>
            <w:r w:rsidRPr="009A7EDB">
              <w:rPr>
                <w:szCs w:val="20"/>
                <w:lang w:val="sl-SI"/>
              </w:rPr>
              <w:t>,</w:t>
            </w:r>
          </w:p>
          <w:p w14:paraId="56937D45" w14:textId="7760A200" w:rsidR="00F26449" w:rsidRPr="009A7EDB" w:rsidRDefault="00F26449" w:rsidP="00A0315A">
            <w:pPr>
              <w:spacing w:line="260" w:lineRule="exact"/>
              <w:ind w:right="1"/>
              <w:rPr>
                <w:bCs/>
                <w:szCs w:val="20"/>
                <w:lang w:val="sl-SI"/>
              </w:rPr>
            </w:pPr>
            <w:r w:rsidRPr="009A7EDB">
              <w:rPr>
                <w:bCs/>
                <w:szCs w:val="20"/>
                <w:lang w:val="sl-SI"/>
              </w:rPr>
              <w:t xml:space="preserve">ki ga zastopa Ivan </w:t>
            </w:r>
            <w:r w:rsidR="00861A79">
              <w:rPr>
                <w:bCs/>
                <w:szCs w:val="20"/>
                <w:lang w:val="sl-SI"/>
              </w:rPr>
              <w:t>Osrečki, direktor</w:t>
            </w:r>
          </w:p>
          <w:p w14:paraId="7339B015" w14:textId="77777777" w:rsidR="00F26449" w:rsidRPr="009A7EDB" w:rsidRDefault="00F26449" w:rsidP="00A0315A">
            <w:pPr>
              <w:spacing w:line="260" w:lineRule="exact"/>
              <w:ind w:right="1"/>
              <w:rPr>
                <w:szCs w:val="20"/>
                <w:lang w:val="sl-SI"/>
              </w:rPr>
            </w:pPr>
            <w:r w:rsidRPr="009A7EDB">
              <w:rPr>
                <w:bCs/>
                <w:szCs w:val="20"/>
                <w:lang w:val="sl-SI"/>
              </w:rPr>
              <w:t xml:space="preserve">Matična številka: </w:t>
            </w:r>
            <w:r w:rsidRPr="009A7EDB">
              <w:rPr>
                <w:szCs w:val="20"/>
                <w:lang w:val="sl-SI"/>
              </w:rPr>
              <w:t>2516535000</w:t>
            </w:r>
          </w:p>
          <w:p w14:paraId="1C4E30E4" w14:textId="77777777" w:rsidR="00F26449" w:rsidRDefault="00F26449" w:rsidP="00A0315A">
            <w:pPr>
              <w:spacing w:line="260" w:lineRule="exact"/>
              <w:ind w:right="1"/>
              <w:rPr>
                <w:szCs w:val="20"/>
                <w:lang w:val="sl-SI"/>
              </w:rPr>
            </w:pPr>
            <w:r w:rsidRPr="009A7EDB">
              <w:rPr>
                <w:bCs/>
                <w:szCs w:val="20"/>
                <w:lang w:val="sl-SI"/>
              </w:rPr>
              <w:t xml:space="preserve">Davčna številka: </w:t>
            </w:r>
            <w:r w:rsidRPr="009A7EDB">
              <w:rPr>
                <w:szCs w:val="20"/>
                <w:lang w:val="sl-SI"/>
              </w:rPr>
              <w:t>64234894</w:t>
            </w:r>
          </w:p>
          <w:p w14:paraId="072504AD" w14:textId="0EFCFD49" w:rsidR="009E6893" w:rsidRPr="009A7EDB" w:rsidRDefault="009E6893" w:rsidP="00A0315A">
            <w:pPr>
              <w:spacing w:line="260" w:lineRule="exact"/>
              <w:ind w:right="1"/>
              <w:rPr>
                <w:szCs w:val="20"/>
                <w:lang w:val="sl-SI"/>
              </w:rPr>
            </w:pPr>
            <w:r>
              <w:rPr>
                <w:szCs w:val="20"/>
                <w:lang w:val="sl-SI"/>
              </w:rPr>
              <w:t xml:space="preserve">E-naslov: </w:t>
            </w:r>
            <w:hyperlink r:id="rId12" w:history="1">
              <w:r w:rsidRPr="00C95DEC">
                <w:rPr>
                  <w:rStyle w:val="Hiperpovezava"/>
                  <w:szCs w:val="20"/>
                  <w:lang w:val="sl-SI"/>
                </w:rPr>
                <w:t>gp.uiz@gov.si</w:t>
              </w:r>
            </w:hyperlink>
            <w:r>
              <w:rPr>
                <w:szCs w:val="20"/>
                <w:lang w:val="sl-SI"/>
              </w:rPr>
              <w:t xml:space="preserve"> </w:t>
            </w:r>
          </w:p>
        </w:tc>
        <w:tc>
          <w:tcPr>
            <w:tcW w:w="4389" w:type="dxa"/>
          </w:tcPr>
          <w:p w14:paraId="56CD261B" w14:textId="607165D7" w:rsidR="00F26449" w:rsidRPr="009A7EDB" w:rsidRDefault="00F26449" w:rsidP="00A0315A">
            <w:pPr>
              <w:spacing w:line="260" w:lineRule="exact"/>
              <w:ind w:right="1"/>
              <w:rPr>
                <w:szCs w:val="20"/>
                <w:lang w:val="sl-SI"/>
              </w:rPr>
            </w:pPr>
          </w:p>
        </w:tc>
      </w:tr>
    </w:tbl>
    <w:p w14:paraId="6C476C5B" w14:textId="2C596E8C" w:rsidR="00F26449" w:rsidRPr="009A7EDB" w:rsidRDefault="002038AC" w:rsidP="002038AC">
      <w:pPr>
        <w:tabs>
          <w:tab w:val="left" w:pos="2972"/>
        </w:tabs>
        <w:rPr>
          <w:rFonts w:cs="Arial"/>
          <w:b/>
          <w:sz w:val="16"/>
          <w:szCs w:val="16"/>
          <w:lang w:val="sl-SI"/>
        </w:rPr>
      </w:pPr>
      <w:r>
        <w:rPr>
          <w:rFonts w:cs="Arial"/>
          <w:b/>
          <w:sz w:val="16"/>
          <w:szCs w:val="16"/>
          <w:lang w:val="sl-SI"/>
        </w:rPr>
        <w:tab/>
      </w:r>
    </w:p>
    <w:p w14:paraId="0B14DC7E" w14:textId="77777777" w:rsidR="00F26449" w:rsidRPr="009A7EDB" w:rsidRDefault="00F26449" w:rsidP="00F26449">
      <w:pPr>
        <w:rPr>
          <w:rFonts w:cs="Arial"/>
          <w:bCs/>
          <w:szCs w:val="20"/>
          <w:lang w:val="sl-SI"/>
        </w:rPr>
      </w:pPr>
      <w:r w:rsidRPr="009A7EDB">
        <w:rPr>
          <w:rFonts w:cs="Arial"/>
          <w:bCs/>
          <w:szCs w:val="20"/>
          <w:lang w:val="sl-SI"/>
        </w:rPr>
        <w:t>in</w:t>
      </w:r>
    </w:p>
    <w:p w14:paraId="3A5B83F3" w14:textId="77777777" w:rsidR="00F26449" w:rsidRPr="009A7EDB" w:rsidRDefault="00F26449" w:rsidP="00F26449">
      <w:pPr>
        <w:rPr>
          <w:rFonts w:cs="Arial"/>
          <w:b/>
          <w:sz w:val="16"/>
          <w:szCs w:val="16"/>
          <w:lang w:val="sl-SI"/>
        </w:rPr>
      </w:pPr>
    </w:p>
    <w:tbl>
      <w:tblPr>
        <w:tblStyle w:val="Tabelamrea"/>
        <w:tblW w:w="0" w:type="auto"/>
        <w:tblLook w:val="04A0" w:firstRow="1" w:lastRow="0" w:firstColumn="1" w:lastColumn="0" w:noHBand="0" w:noVBand="1"/>
      </w:tblPr>
      <w:tblGrid>
        <w:gridCol w:w="4670"/>
        <w:gridCol w:w="4384"/>
      </w:tblGrid>
      <w:tr w:rsidR="00F26449" w:rsidRPr="00B32278" w14:paraId="7179D549" w14:textId="77777777" w:rsidTr="00A0315A">
        <w:trPr>
          <w:trHeight w:val="2015"/>
        </w:trPr>
        <w:tc>
          <w:tcPr>
            <w:tcW w:w="4673" w:type="dxa"/>
          </w:tcPr>
          <w:p w14:paraId="63E1C144" w14:textId="77777777" w:rsidR="00F26449" w:rsidRPr="009A7EDB" w:rsidRDefault="00F26449" w:rsidP="00A0315A">
            <w:pPr>
              <w:spacing w:line="260" w:lineRule="exact"/>
              <w:ind w:right="1"/>
              <w:rPr>
                <w:b/>
                <w:szCs w:val="20"/>
                <w:lang w:val="sl-SI"/>
              </w:rPr>
            </w:pPr>
            <w:bookmarkStart w:id="0" w:name="_Hlk199319726"/>
            <w:r w:rsidRPr="009A7EDB">
              <w:rPr>
                <w:b/>
                <w:szCs w:val="20"/>
                <w:u w:val="single"/>
                <w:lang w:val="sl-SI"/>
              </w:rPr>
              <w:t>Uporabnik</w:t>
            </w:r>
            <w:r w:rsidRPr="009A7EDB">
              <w:rPr>
                <w:b/>
                <w:szCs w:val="20"/>
                <w:lang w:val="sl-SI"/>
              </w:rPr>
              <w:t>:</w:t>
            </w:r>
          </w:p>
          <w:p w14:paraId="04428D4C" w14:textId="77777777" w:rsidR="009E6893" w:rsidRDefault="00A061E1" w:rsidP="00A0315A">
            <w:pPr>
              <w:spacing w:line="260" w:lineRule="exact"/>
              <w:ind w:right="1"/>
              <w:rPr>
                <w:b/>
                <w:szCs w:val="20"/>
                <w:lang w:val="sl-SI"/>
              </w:rPr>
            </w:pPr>
            <w:r w:rsidRPr="00A061E1">
              <w:rPr>
                <w:b/>
                <w:szCs w:val="20"/>
                <w:lang w:val="sl-SI"/>
              </w:rPr>
              <w:t xml:space="preserve">JAVNI ZDRAVSTVENI ZAVOD </w:t>
            </w:r>
          </w:p>
          <w:p w14:paraId="38225417" w14:textId="795CCFAE" w:rsidR="009E6893" w:rsidRDefault="00A061E1" w:rsidP="00A0315A">
            <w:pPr>
              <w:spacing w:line="260" w:lineRule="exact"/>
              <w:ind w:right="1"/>
              <w:rPr>
                <w:szCs w:val="20"/>
                <w:lang w:val="sl-SI"/>
              </w:rPr>
            </w:pPr>
            <w:r w:rsidRPr="00A061E1">
              <w:rPr>
                <w:b/>
                <w:szCs w:val="20"/>
                <w:lang w:val="sl-SI"/>
              </w:rPr>
              <w:t>SPLOŠNA BOLNIŠNICA TRBOVLJE</w:t>
            </w:r>
            <w:r>
              <w:rPr>
                <w:szCs w:val="20"/>
                <w:lang w:val="sl-SI"/>
              </w:rPr>
              <w:t xml:space="preserve"> </w:t>
            </w:r>
          </w:p>
          <w:p w14:paraId="756C0926" w14:textId="58AB211E" w:rsidR="00F26449" w:rsidRPr="009A7EDB" w:rsidRDefault="00A061E1" w:rsidP="00A0315A">
            <w:pPr>
              <w:spacing w:line="260" w:lineRule="exact"/>
              <w:ind w:right="1"/>
              <w:rPr>
                <w:szCs w:val="20"/>
                <w:lang w:val="sl-SI"/>
              </w:rPr>
            </w:pPr>
            <w:r>
              <w:rPr>
                <w:szCs w:val="20"/>
                <w:lang w:val="sl-SI"/>
              </w:rPr>
              <w:t>Rudarska cesta 9, 1420 Trbovlje</w:t>
            </w:r>
          </w:p>
          <w:p w14:paraId="4CA7DD3B" w14:textId="339AFC15" w:rsidR="00F26449" w:rsidRPr="009A7EDB" w:rsidRDefault="00F26449" w:rsidP="00A0315A">
            <w:pPr>
              <w:spacing w:line="260" w:lineRule="exact"/>
              <w:ind w:right="1"/>
              <w:rPr>
                <w:szCs w:val="20"/>
                <w:lang w:val="sl-SI"/>
              </w:rPr>
            </w:pPr>
            <w:r w:rsidRPr="009A7EDB">
              <w:rPr>
                <w:bCs/>
                <w:szCs w:val="20"/>
                <w:lang w:val="sl-SI"/>
              </w:rPr>
              <w:t xml:space="preserve">ki ga zastopa </w:t>
            </w:r>
            <w:r w:rsidR="00A061E1">
              <w:rPr>
                <w:bCs/>
                <w:szCs w:val="20"/>
                <w:lang w:val="sl-SI"/>
              </w:rPr>
              <w:t>mag. Marjan Podgoršek, direktor</w:t>
            </w:r>
          </w:p>
          <w:p w14:paraId="5EDF05F6" w14:textId="5BC56DA5" w:rsidR="00F26449" w:rsidRPr="009A7EDB" w:rsidRDefault="00F26449" w:rsidP="00A0315A">
            <w:pPr>
              <w:spacing w:line="260" w:lineRule="exact"/>
              <w:ind w:right="1"/>
              <w:rPr>
                <w:bCs/>
                <w:szCs w:val="20"/>
                <w:lang w:val="sl-SI"/>
              </w:rPr>
            </w:pPr>
            <w:r w:rsidRPr="009A7EDB">
              <w:rPr>
                <w:bCs/>
                <w:szCs w:val="20"/>
                <w:lang w:val="sl-SI"/>
              </w:rPr>
              <w:t xml:space="preserve">Matična številka: </w:t>
            </w:r>
            <w:r w:rsidR="00A061E1">
              <w:rPr>
                <w:bCs/>
                <w:szCs w:val="20"/>
                <w:lang w:val="sl-SI"/>
              </w:rPr>
              <w:t>5055121000</w:t>
            </w:r>
          </w:p>
          <w:p w14:paraId="460221F0" w14:textId="3C0A4005" w:rsidR="00F26449" w:rsidRDefault="00F26449" w:rsidP="00A0315A">
            <w:pPr>
              <w:spacing w:line="260" w:lineRule="exact"/>
              <w:ind w:right="1"/>
              <w:rPr>
                <w:bCs/>
                <w:szCs w:val="20"/>
                <w:lang w:val="sl-SI"/>
              </w:rPr>
            </w:pPr>
            <w:r w:rsidRPr="009A7EDB">
              <w:rPr>
                <w:bCs/>
                <w:szCs w:val="20"/>
                <w:lang w:val="sl-SI"/>
              </w:rPr>
              <w:t xml:space="preserve">Davčna številka: </w:t>
            </w:r>
            <w:r w:rsidR="009E6893">
              <w:rPr>
                <w:bCs/>
                <w:szCs w:val="20"/>
                <w:lang w:val="sl-SI"/>
              </w:rPr>
              <w:t xml:space="preserve">SI </w:t>
            </w:r>
            <w:r w:rsidR="00C448E3">
              <w:rPr>
                <w:bCs/>
                <w:szCs w:val="20"/>
                <w:lang w:val="sl-SI"/>
              </w:rPr>
              <w:t>99756650</w:t>
            </w:r>
          </w:p>
          <w:p w14:paraId="2CF48CEE" w14:textId="29858B06" w:rsidR="009E6893" w:rsidRPr="009A7EDB" w:rsidRDefault="009E6893" w:rsidP="00A0315A">
            <w:pPr>
              <w:spacing w:line="260" w:lineRule="exact"/>
              <w:ind w:right="1"/>
              <w:rPr>
                <w:bCs/>
                <w:szCs w:val="20"/>
                <w:lang w:val="sl-SI"/>
              </w:rPr>
            </w:pPr>
            <w:r>
              <w:rPr>
                <w:bCs/>
                <w:szCs w:val="20"/>
                <w:lang w:val="sl-SI"/>
              </w:rPr>
              <w:t xml:space="preserve">E-naslov: </w:t>
            </w:r>
            <w:hyperlink r:id="rId13" w:history="1">
              <w:r w:rsidRPr="00C95DEC">
                <w:rPr>
                  <w:rStyle w:val="Hiperpovezava"/>
                  <w:bCs/>
                  <w:szCs w:val="20"/>
                  <w:lang w:val="sl-SI"/>
                </w:rPr>
                <w:t>info@sb-trbovlje.si</w:t>
              </w:r>
            </w:hyperlink>
            <w:r>
              <w:rPr>
                <w:bCs/>
                <w:szCs w:val="20"/>
                <w:lang w:val="sl-SI"/>
              </w:rPr>
              <w:t xml:space="preserve"> </w:t>
            </w:r>
          </w:p>
        </w:tc>
        <w:tc>
          <w:tcPr>
            <w:tcW w:w="4389" w:type="dxa"/>
          </w:tcPr>
          <w:p w14:paraId="50D40969" w14:textId="5A17924F" w:rsidR="00F26449" w:rsidRPr="009A7EDB" w:rsidRDefault="00F26449" w:rsidP="009E6893">
            <w:pPr>
              <w:spacing w:line="260" w:lineRule="exact"/>
              <w:ind w:right="1"/>
              <w:rPr>
                <w:szCs w:val="20"/>
                <w:lang w:val="sl-SI"/>
              </w:rPr>
            </w:pPr>
          </w:p>
        </w:tc>
      </w:tr>
      <w:bookmarkEnd w:id="0"/>
    </w:tbl>
    <w:tbl>
      <w:tblPr>
        <w:tblW w:w="9600" w:type="dxa"/>
        <w:tblLayout w:type="fixed"/>
        <w:tblCellMar>
          <w:left w:w="70" w:type="dxa"/>
          <w:right w:w="70" w:type="dxa"/>
        </w:tblCellMar>
        <w:tblLook w:val="04A0" w:firstRow="1" w:lastRow="0" w:firstColumn="1" w:lastColumn="0" w:noHBand="0" w:noVBand="1"/>
      </w:tblPr>
      <w:tblGrid>
        <w:gridCol w:w="3331"/>
        <w:gridCol w:w="6269"/>
      </w:tblGrid>
      <w:tr w:rsidR="00F26449" w:rsidRPr="009A7EDB" w14:paraId="4387438F" w14:textId="77777777" w:rsidTr="00A0315A">
        <w:tc>
          <w:tcPr>
            <w:tcW w:w="3331" w:type="dxa"/>
          </w:tcPr>
          <w:p w14:paraId="69F8510C" w14:textId="77777777" w:rsidR="00F26449" w:rsidRPr="009A7EDB" w:rsidRDefault="00F26449" w:rsidP="00A0315A">
            <w:pPr>
              <w:spacing w:line="260" w:lineRule="exact"/>
              <w:jc w:val="both"/>
              <w:rPr>
                <w:rFonts w:cs="Arial"/>
                <w:bCs/>
                <w:sz w:val="16"/>
                <w:szCs w:val="16"/>
                <w:lang w:val="sl-SI"/>
              </w:rPr>
            </w:pPr>
          </w:p>
          <w:p w14:paraId="764A1931" w14:textId="77777777" w:rsidR="00F26449" w:rsidRPr="009A7EDB" w:rsidRDefault="00F26449" w:rsidP="00A0315A">
            <w:pPr>
              <w:spacing w:line="260" w:lineRule="exact"/>
              <w:jc w:val="both"/>
              <w:rPr>
                <w:rFonts w:cs="Arial"/>
                <w:bCs/>
                <w:szCs w:val="20"/>
                <w:lang w:val="sl-SI"/>
              </w:rPr>
            </w:pPr>
            <w:r w:rsidRPr="009A7EDB">
              <w:rPr>
                <w:rFonts w:cs="Arial"/>
                <w:bCs/>
                <w:szCs w:val="20"/>
                <w:lang w:val="sl-SI"/>
              </w:rPr>
              <w:t>ter</w:t>
            </w:r>
          </w:p>
          <w:p w14:paraId="13B552DB" w14:textId="77777777" w:rsidR="00F26449" w:rsidRPr="009A7EDB" w:rsidRDefault="00F26449" w:rsidP="00A0315A">
            <w:pPr>
              <w:spacing w:line="260" w:lineRule="exact"/>
              <w:jc w:val="both"/>
              <w:rPr>
                <w:rFonts w:cs="Arial"/>
                <w:bCs/>
                <w:sz w:val="16"/>
                <w:szCs w:val="16"/>
                <w:lang w:val="sl-SI"/>
              </w:rPr>
            </w:pPr>
          </w:p>
        </w:tc>
        <w:tc>
          <w:tcPr>
            <w:tcW w:w="6269" w:type="dxa"/>
          </w:tcPr>
          <w:p w14:paraId="2E385E52" w14:textId="77777777" w:rsidR="00F26449" w:rsidRPr="009A7EDB" w:rsidRDefault="00F26449" w:rsidP="00A0315A">
            <w:pPr>
              <w:spacing w:line="260" w:lineRule="exact"/>
              <w:jc w:val="both"/>
              <w:rPr>
                <w:rFonts w:cs="Arial"/>
                <w:szCs w:val="20"/>
                <w:lang w:val="sl-SI"/>
              </w:rPr>
            </w:pPr>
          </w:p>
        </w:tc>
      </w:tr>
    </w:tbl>
    <w:tbl>
      <w:tblPr>
        <w:tblStyle w:val="Tabelamrea"/>
        <w:tblW w:w="9062" w:type="dxa"/>
        <w:tblLook w:val="04A0" w:firstRow="1" w:lastRow="0" w:firstColumn="1" w:lastColumn="0" w:noHBand="0" w:noVBand="1"/>
      </w:tblPr>
      <w:tblGrid>
        <w:gridCol w:w="4674"/>
        <w:gridCol w:w="4388"/>
      </w:tblGrid>
      <w:tr w:rsidR="00F26449" w:rsidRPr="009A7EDB" w14:paraId="3D714F90" w14:textId="77777777" w:rsidTr="00A0315A">
        <w:trPr>
          <w:trHeight w:val="2015"/>
        </w:trPr>
        <w:tc>
          <w:tcPr>
            <w:tcW w:w="4674" w:type="dxa"/>
          </w:tcPr>
          <w:p w14:paraId="3737A1A3" w14:textId="63222677" w:rsidR="00F26449" w:rsidRPr="009A7EDB" w:rsidRDefault="00F26449" w:rsidP="00A0315A">
            <w:pPr>
              <w:spacing w:line="260" w:lineRule="exact"/>
              <w:ind w:right="1"/>
              <w:rPr>
                <w:b/>
                <w:szCs w:val="20"/>
                <w:lang w:val="sl-SI"/>
              </w:rPr>
            </w:pPr>
            <w:r w:rsidRPr="009A7EDB">
              <w:rPr>
                <w:b/>
                <w:szCs w:val="20"/>
                <w:u w:val="single"/>
                <w:lang w:val="sl-SI"/>
              </w:rPr>
              <w:t>Dobavitelj</w:t>
            </w:r>
            <w:r w:rsidRPr="009A7EDB">
              <w:rPr>
                <w:b/>
                <w:szCs w:val="20"/>
                <w:lang w:val="sl-SI"/>
              </w:rPr>
              <w:t>:</w:t>
            </w:r>
          </w:p>
          <w:p w14:paraId="2462B47C" w14:textId="77777777" w:rsidR="00F26449" w:rsidRPr="009A7EDB" w:rsidRDefault="00F26449" w:rsidP="00A0315A">
            <w:pPr>
              <w:rPr>
                <w:rFonts w:cs="Arial"/>
                <w:b/>
                <w:szCs w:val="20"/>
                <w:lang w:val="sl-SI"/>
              </w:rPr>
            </w:pPr>
          </w:p>
          <w:p w14:paraId="34230D54" w14:textId="384AB085" w:rsidR="00F26449" w:rsidRPr="009A7EDB" w:rsidRDefault="00F26449" w:rsidP="00A0315A">
            <w:pPr>
              <w:rPr>
                <w:rFonts w:cs="Arial"/>
                <w:b/>
                <w:szCs w:val="20"/>
                <w:lang w:val="sl-SI"/>
              </w:rPr>
            </w:pPr>
            <w:r w:rsidRPr="009A7EDB">
              <w:rPr>
                <w:rFonts w:cs="Arial"/>
                <w:b/>
                <w:szCs w:val="20"/>
                <w:lang w:val="sl-SI"/>
              </w:rPr>
              <w:t xml:space="preserve"> </w:t>
            </w:r>
          </w:p>
          <w:p w14:paraId="3FC30F81" w14:textId="15EA161F" w:rsidR="00F26449" w:rsidRPr="009A7EDB" w:rsidRDefault="00F26449" w:rsidP="00A0315A">
            <w:pPr>
              <w:rPr>
                <w:rFonts w:cs="Arial"/>
                <w:bCs/>
                <w:szCs w:val="20"/>
                <w:lang w:val="sl-SI"/>
              </w:rPr>
            </w:pPr>
            <w:r w:rsidRPr="009A7EDB">
              <w:rPr>
                <w:rFonts w:cs="Arial"/>
                <w:bCs/>
                <w:szCs w:val="20"/>
                <w:lang w:val="sl-SI"/>
              </w:rPr>
              <w:t>ki ga zastopa</w:t>
            </w:r>
          </w:p>
          <w:p w14:paraId="3936A659" w14:textId="2190D040" w:rsidR="00F26449" w:rsidRPr="009A7EDB" w:rsidRDefault="00F26449" w:rsidP="00A0315A">
            <w:pPr>
              <w:rPr>
                <w:rFonts w:cs="Arial"/>
                <w:b/>
                <w:szCs w:val="20"/>
                <w:lang w:val="sl-SI"/>
              </w:rPr>
            </w:pPr>
            <w:r w:rsidRPr="009A7EDB">
              <w:rPr>
                <w:rFonts w:cs="Arial"/>
                <w:bCs/>
                <w:szCs w:val="20"/>
                <w:lang w:val="sl-SI"/>
              </w:rPr>
              <w:t>Matična številka:</w:t>
            </w:r>
          </w:p>
          <w:p w14:paraId="0098800C" w14:textId="10261F70" w:rsidR="00F26449" w:rsidRDefault="00F26449" w:rsidP="00A0315A">
            <w:pPr>
              <w:rPr>
                <w:rFonts w:cs="Arial"/>
                <w:b/>
                <w:szCs w:val="20"/>
                <w:lang w:val="sl-SI"/>
              </w:rPr>
            </w:pPr>
            <w:r w:rsidRPr="009A7EDB">
              <w:rPr>
                <w:rFonts w:cs="Arial"/>
                <w:bCs/>
                <w:szCs w:val="20"/>
                <w:lang w:val="sl-SI"/>
              </w:rPr>
              <w:t>Davčna številka:</w:t>
            </w:r>
            <w:r w:rsidRPr="009A7EDB">
              <w:rPr>
                <w:rFonts w:cs="Arial"/>
                <w:b/>
                <w:szCs w:val="20"/>
                <w:lang w:val="sl-SI"/>
              </w:rPr>
              <w:t xml:space="preserve"> </w:t>
            </w:r>
          </w:p>
          <w:p w14:paraId="67F37FE3" w14:textId="74105839" w:rsidR="00214857" w:rsidRPr="00214857" w:rsidRDefault="00214857" w:rsidP="00A0315A">
            <w:pPr>
              <w:rPr>
                <w:rFonts w:cs="Arial"/>
                <w:bCs/>
                <w:szCs w:val="20"/>
                <w:lang w:val="sl-SI"/>
              </w:rPr>
            </w:pPr>
            <w:r w:rsidRPr="00214857">
              <w:rPr>
                <w:rFonts w:cs="Arial"/>
                <w:bCs/>
                <w:szCs w:val="20"/>
                <w:lang w:val="sl-SI"/>
              </w:rPr>
              <w:t xml:space="preserve">E-naslov: </w:t>
            </w:r>
          </w:p>
          <w:p w14:paraId="75750C6C" w14:textId="6F772A4D" w:rsidR="00F26449" w:rsidRPr="009A7EDB" w:rsidRDefault="00F26449" w:rsidP="00A0315A">
            <w:pPr>
              <w:rPr>
                <w:rFonts w:cs="Arial"/>
                <w:b/>
                <w:szCs w:val="20"/>
                <w:lang w:val="sl-SI"/>
              </w:rPr>
            </w:pPr>
            <w:r w:rsidRPr="009A7EDB">
              <w:rPr>
                <w:rFonts w:cs="Arial"/>
                <w:bCs/>
                <w:szCs w:val="20"/>
                <w:lang w:val="sl-SI"/>
              </w:rPr>
              <w:t>TRR: SI56 , odprt pri</w:t>
            </w:r>
          </w:p>
        </w:tc>
        <w:tc>
          <w:tcPr>
            <w:tcW w:w="4388" w:type="dxa"/>
          </w:tcPr>
          <w:p w14:paraId="1A86B8EE" w14:textId="472F81FD" w:rsidR="00F26449" w:rsidRPr="009A7EDB" w:rsidRDefault="00F26449" w:rsidP="00A0315A">
            <w:pPr>
              <w:spacing w:line="260" w:lineRule="exact"/>
              <w:ind w:right="1"/>
              <w:rPr>
                <w:szCs w:val="20"/>
                <w:lang w:val="sl-SI"/>
              </w:rPr>
            </w:pPr>
          </w:p>
        </w:tc>
      </w:tr>
    </w:tbl>
    <w:p w14:paraId="3F061DA1" w14:textId="77777777" w:rsidR="00F26449" w:rsidRPr="009A7EDB" w:rsidRDefault="00F26449" w:rsidP="00F26449">
      <w:pPr>
        <w:spacing w:line="260" w:lineRule="exact"/>
        <w:jc w:val="both"/>
        <w:rPr>
          <w:rFonts w:cs="Arial"/>
          <w:szCs w:val="20"/>
          <w:lang w:val="sl-SI"/>
        </w:rPr>
      </w:pPr>
    </w:p>
    <w:p w14:paraId="68AB8CEA" w14:textId="77777777" w:rsidR="00F26449" w:rsidRPr="009A7EDB" w:rsidRDefault="00F26449" w:rsidP="00F26449">
      <w:pPr>
        <w:spacing w:line="260" w:lineRule="exact"/>
        <w:jc w:val="both"/>
        <w:rPr>
          <w:rFonts w:cs="Arial"/>
          <w:szCs w:val="20"/>
          <w:lang w:val="sl-SI"/>
        </w:rPr>
      </w:pPr>
      <w:r w:rsidRPr="009A7EDB">
        <w:rPr>
          <w:rFonts w:cs="Arial"/>
          <w:szCs w:val="20"/>
          <w:lang w:val="sl-SI"/>
        </w:rPr>
        <w:t>sklepajo</w:t>
      </w:r>
    </w:p>
    <w:p w14:paraId="0623CFC4" w14:textId="77777777" w:rsidR="00F26449" w:rsidRPr="009A7EDB" w:rsidRDefault="00F26449" w:rsidP="00B135F0">
      <w:pPr>
        <w:jc w:val="both"/>
        <w:rPr>
          <w:rFonts w:cs="Arial"/>
          <w:b/>
          <w:bCs/>
          <w:lang w:val="sl-SI"/>
        </w:rPr>
      </w:pPr>
    </w:p>
    <w:p w14:paraId="0B1D8396" w14:textId="77777777" w:rsidR="00942EB3" w:rsidRDefault="00942EB3" w:rsidP="00B135F0">
      <w:pPr>
        <w:jc w:val="both"/>
        <w:rPr>
          <w:rFonts w:cs="Arial"/>
          <w:lang w:val="sl-SI"/>
        </w:rPr>
      </w:pPr>
    </w:p>
    <w:p w14:paraId="064DD8C1" w14:textId="77777777" w:rsidR="00942EB3" w:rsidRPr="009A7EDB" w:rsidRDefault="00942EB3" w:rsidP="00B135F0">
      <w:pPr>
        <w:jc w:val="both"/>
        <w:rPr>
          <w:rFonts w:cs="Arial"/>
          <w:lang w:val="sl-SI"/>
        </w:rPr>
      </w:pPr>
    </w:p>
    <w:p w14:paraId="476F56B4" w14:textId="62F7B848" w:rsidR="00B135F0" w:rsidRPr="009A7EDB" w:rsidRDefault="00B135F0" w:rsidP="00B135F0">
      <w:pPr>
        <w:jc w:val="center"/>
        <w:rPr>
          <w:rFonts w:cs="Arial"/>
          <w:b/>
          <w:lang w:val="sl-SI"/>
        </w:rPr>
      </w:pPr>
      <w:r w:rsidRPr="009A7EDB">
        <w:rPr>
          <w:rFonts w:cs="Arial"/>
          <w:b/>
          <w:lang w:val="sl-SI"/>
        </w:rPr>
        <w:t>POGODBO št</w:t>
      </w:r>
      <w:r w:rsidR="005D3D9B" w:rsidRPr="009A7EDB">
        <w:rPr>
          <w:rFonts w:cs="Arial"/>
          <w:b/>
          <w:lang w:val="sl-SI"/>
        </w:rPr>
        <w:t xml:space="preserve">. </w:t>
      </w:r>
      <w:r w:rsidR="00412625">
        <w:rPr>
          <w:rFonts w:cs="Arial"/>
          <w:lang w:val="sl-SI"/>
        </w:rPr>
        <w:t>_____</w:t>
      </w:r>
      <w:r w:rsidR="00DD5EE0">
        <w:rPr>
          <w:rFonts w:cs="Arial"/>
          <w:lang w:val="sl-SI"/>
        </w:rPr>
        <w:t>___</w:t>
      </w:r>
      <w:r w:rsidR="00412625">
        <w:rPr>
          <w:rFonts w:cs="Arial"/>
          <w:lang w:val="sl-SI"/>
        </w:rPr>
        <w:t>___</w:t>
      </w:r>
    </w:p>
    <w:p w14:paraId="54DF1D92" w14:textId="049A9969" w:rsidR="005C215A" w:rsidRPr="000E0208" w:rsidRDefault="00D94BA5" w:rsidP="005C215A">
      <w:pPr>
        <w:jc w:val="center"/>
        <w:rPr>
          <w:rFonts w:cs="Arial"/>
          <w:b/>
          <w:sz w:val="32"/>
          <w:szCs w:val="32"/>
        </w:rPr>
      </w:pPr>
      <w:r>
        <w:rPr>
          <w:rFonts w:cs="Arial"/>
          <w:b/>
          <w:bCs/>
          <w:lang w:val="sl-SI"/>
        </w:rPr>
        <w:t>o</w:t>
      </w:r>
      <w:r w:rsidR="00F26449" w:rsidRPr="009A7EDB">
        <w:rPr>
          <w:rFonts w:cs="Arial"/>
          <w:b/>
          <w:bCs/>
          <w:lang w:val="sl-SI"/>
        </w:rPr>
        <w:t xml:space="preserve"> </w:t>
      </w:r>
      <w:r w:rsidR="00412625">
        <w:rPr>
          <w:rFonts w:cs="Arial"/>
          <w:b/>
          <w:bCs/>
          <w:lang w:val="sl-SI"/>
        </w:rPr>
        <w:t>dobavi</w:t>
      </w:r>
      <w:r w:rsidR="00F26449" w:rsidRPr="009A7EDB">
        <w:rPr>
          <w:rFonts w:cs="Arial"/>
          <w:b/>
          <w:bCs/>
          <w:lang w:val="sl-SI"/>
        </w:rPr>
        <w:t xml:space="preserve"> </w:t>
      </w:r>
      <w:r w:rsidR="00214857">
        <w:rPr>
          <w:rFonts w:cs="Arial"/>
          <w:b/>
          <w:bCs/>
          <w:lang w:val="sl-SI"/>
        </w:rPr>
        <w:t>k</w:t>
      </w:r>
      <w:r w:rsidR="00761710">
        <w:rPr>
          <w:rFonts w:cs="Arial"/>
          <w:b/>
          <w:bCs/>
          <w:lang w:val="sl-SI"/>
        </w:rPr>
        <w:t>irurškega stolpa</w:t>
      </w:r>
    </w:p>
    <w:p w14:paraId="155E05B2" w14:textId="694EA348" w:rsidR="00B135F0" w:rsidRPr="00921FB3" w:rsidRDefault="00B135F0" w:rsidP="00B135F0">
      <w:pPr>
        <w:jc w:val="center"/>
        <w:rPr>
          <w:rFonts w:cs="Arial"/>
          <w:lang w:val="sl-SI"/>
        </w:rPr>
      </w:pPr>
    </w:p>
    <w:p w14:paraId="530D2A05" w14:textId="77777777" w:rsidR="00B135F0" w:rsidRDefault="00B135F0" w:rsidP="00B135F0">
      <w:pPr>
        <w:jc w:val="both"/>
        <w:rPr>
          <w:rFonts w:cs="Arial"/>
          <w:lang w:val="sl-SI"/>
        </w:rPr>
      </w:pPr>
    </w:p>
    <w:p w14:paraId="6522F715" w14:textId="77777777" w:rsidR="00395509" w:rsidRDefault="00395509" w:rsidP="00B135F0">
      <w:pPr>
        <w:jc w:val="both"/>
        <w:rPr>
          <w:rFonts w:cs="Arial"/>
          <w:lang w:val="sl-SI"/>
        </w:rPr>
      </w:pPr>
    </w:p>
    <w:p w14:paraId="096DBDEB" w14:textId="77777777" w:rsidR="00395509" w:rsidRDefault="00395509" w:rsidP="00B135F0">
      <w:pPr>
        <w:jc w:val="both"/>
        <w:rPr>
          <w:rFonts w:cs="Arial"/>
          <w:lang w:val="sl-SI"/>
        </w:rPr>
      </w:pPr>
    </w:p>
    <w:p w14:paraId="521B9951" w14:textId="77777777" w:rsidR="00395509" w:rsidRDefault="00395509" w:rsidP="00B135F0">
      <w:pPr>
        <w:jc w:val="both"/>
        <w:rPr>
          <w:rFonts w:cs="Arial"/>
          <w:lang w:val="sl-SI"/>
        </w:rPr>
      </w:pPr>
    </w:p>
    <w:p w14:paraId="07D59411" w14:textId="77777777" w:rsidR="00395509" w:rsidRDefault="00395509" w:rsidP="00B135F0">
      <w:pPr>
        <w:jc w:val="both"/>
        <w:rPr>
          <w:rFonts w:cs="Arial"/>
          <w:lang w:val="sl-SI"/>
        </w:rPr>
      </w:pPr>
    </w:p>
    <w:p w14:paraId="65A1FD4D" w14:textId="77777777" w:rsidR="00704704" w:rsidRDefault="00704704" w:rsidP="00B135F0">
      <w:pPr>
        <w:jc w:val="both"/>
        <w:rPr>
          <w:rFonts w:cs="Arial"/>
          <w:lang w:val="sl-SI"/>
        </w:rPr>
      </w:pPr>
    </w:p>
    <w:p w14:paraId="127F5F2C" w14:textId="77777777" w:rsidR="00704704" w:rsidRPr="009A7EDB" w:rsidRDefault="00704704" w:rsidP="00B135F0">
      <w:pPr>
        <w:jc w:val="both"/>
        <w:rPr>
          <w:rFonts w:cs="Arial"/>
          <w:lang w:val="sl-SI"/>
        </w:rPr>
      </w:pPr>
    </w:p>
    <w:p w14:paraId="3A326A87" w14:textId="77278AB1" w:rsidR="00B135F0" w:rsidRPr="009A7EDB" w:rsidRDefault="00B135F0" w:rsidP="001E743B">
      <w:pPr>
        <w:keepNext/>
        <w:spacing w:before="360" w:line="276" w:lineRule="auto"/>
        <w:jc w:val="both"/>
        <w:rPr>
          <w:rFonts w:cs="Arial"/>
          <w:b/>
          <w:lang w:val="sl-SI"/>
        </w:rPr>
      </w:pPr>
      <w:r w:rsidRPr="009A7EDB">
        <w:rPr>
          <w:rFonts w:cs="Arial"/>
          <w:b/>
          <w:lang w:val="sl-SI"/>
        </w:rPr>
        <w:t>UVODN</w:t>
      </w:r>
      <w:r w:rsidR="0048520F" w:rsidRPr="009A7EDB">
        <w:rPr>
          <w:rFonts w:cs="Arial"/>
          <w:b/>
          <w:lang w:val="sl-SI"/>
        </w:rPr>
        <w:t>A</w:t>
      </w:r>
      <w:r w:rsidRPr="009A7EDB">
        <w:rPr>
          <w:rFonts w:cs="Arial"/>
          <w:b/>
          <w:lang w:val="sl-SI"/>
        </w:rPr>
        <w:t xml:space="preserve"> DOLOČB</w:t>
      </w:r>
      <w:r w:rsidR="0048520F" w:rsidRPr="009A7EDB">
        <w:rPr>
          <w:rFonts w:cs="Arial"/>
          <w:b/>
          <w:lang w:val="sl-SI"/>
        </w:rPr>
        <w:t>A</w:t>
      </w:r>
    </w:p>
    <w:p w14:paraId="5DAEFD08" w14:textId="77777777" w:rsidR="00B135F0" w:rsidRPr="009A7EDB" w:rsidRDefault="00B135F0" w:rsidP="003A0ACE">
      <w:pPr>
        <w:keepNext/>
        <w:numPr>
          <w:ilvl w:val="0"/>
          <w:numId w:val="33"/>
        </w:numPr>
        <w:spacing w:line="276" w:lineRule="auto"/>
        <w:ind w:left="284"/>
        <w:jc w:val="center"/>
        <w:rPr>
          <w:rFonts w:cs="Arial"/>
          <w:lang w:val="sl-SI"/>
        </w:rPr>
      </w:pPr>
      <w:r w:rsidRPr="009A7EDB">
        <w:rPr>
          <w:rFonts w:cs="Arial"/>
          <w:lang w:val="sl-SI"/>
        </w:rPr>
        <w:t>člen</w:t>
      </w:r>
    </w:p>
    <w:p w14:paraId="1D2E0F39" w14:textId="77777777" w:rsidR="00B135F0" w:rsidRPr="009A7EDB" w:rsidRDefault="00B135F0" w:rsidP="003A0ACE">
      <w:pPr>
        <w:keepNext/>
        <w:jc w:val="center"/>
        <w:rPr>
          <w:rFonts w:cs="Arial"/>
          <w:lang w:val="sl-SI"/>
        </w:rPr>
      </w:pPr>
    </w:p>
    <w:p w14:paraId="3B981200" w14:textId="77777777" w:rsidR="00395509" w:rsidRDefault="00B135F0" w:rsidP="003A0ACE">
      <w:pPr>
        <w:keepNext/>
        <w:jc w:val="both"/>
        <w:rPr>
          <w:rFonts w:cs="Arial"/>
          <w:lang w:val="sl-SI"/>
        </w:rPr>
      </w:pPr>
      <w:r w:rsidRPr="00395509">
        <w:rPr>
          <w:rFonts w:cs="Arial"/>
          <w:lang w:val="sl-SI"/>
        </w:rPr>
        <w:t>Pogodben</w:t>
      </w:r>
      <w:r w:rsidR="0017376F" w:rsidRPr="00395509">
        <w:rPr>
          <w:rFonts w:cs="Arial"/>
          <w:lang w:val="sl-SI"/>
        </w:rPr>
        <w:t>e</w:t>
      </w:r>
      <w:r w:rsidRPr="00395509">
        <w:rPr>
          <w:rFonts w:cs="Arial"/>
          <w:lang w:val="sl-SI"/>
        </w:rPr>
        <w:t xml:space="preserve"> strank</w:t>
      </w:r>
      <w:r w:rsidR="0017376F" w:rsidRPr="00395509">
        <w:rPr>
          <w:rFonts w:cs="Arial"/>
          <w:lang w:val="sl-SI"/>
        </w:rPr>
        <w:t>e</w:t>
      </w:r>
      <w:r w:rsidRPr="00395509">
        <w:rPr>
          <w:rFonts w:cs="Arial"/>
          <w:lang w:val="sl-SI"/>
        </w:rPr>
        <w:t xml:space="preserve"> uvodoma ugotavlja</w:t>
      </w:r>
      <w:r w:rsidR="0017376F" w:rsidRPr="00395509">
        <w:rPr>
          <w:rFonts w:cs="Arial"/>
          <w:lang w:val="sl-SI"/>
        </w:rPr>
        <w:t>jo</w:t>
      </w:r>
      <w:r w:rsidR="002729F9" w:rsidRPr="00395509">
        <w:rPr>
          <w:rFonts w:cs="Arial"/>
          <w:lang w:val="sl-SI"/>
        </w:rPr>
        <w:t>, da</w:t>
      </w:r>
      <w:r w:rsidRPr="00395509">
        <w:rPr>
          <w:rFonts w:cs="Arial"/>
          <w:lang w:val="sl-SI"/>
        </w:rPr>
        <w:t>:</w:t>
      </w:r>
    </w:p>
    <w:p w14:paraId="2ACE350F" w14:textId="39FC0419" w:rsidR="002729F9" w:rsidRPr="00395509" w:rsidRDefault="002729F9" w:rsidP="00395509">
      <w:pPr>
        <w:pStyle w:val="Odstavekseznama"/>
        <w:numPr>
          <w:ilvl w:val="0"/>
          <w:numId w:val="35"/>
        </w:numPr>
        <w:jc w:val="both"/>
        <w:rPr>
          <w:rFonts w:cs="Arial"/>
        </w:rPr>
      </w:pPr>
      <w:r w:rsidRPr="00395509">
        <w:rPr>
          <w:szCs w:val="20"/>
        </w:rPr>
        <w:t xml:space="preserve">sklepajo </w:t>
      </w:r>
      <w:r w:rsidR="00C353AE" w:rsidRPr="00395509">
        <w:rPr>
          <w:szCs w:val="20"/>
        </w:rPr>
        <w:t xml:space="preserve">to </w:t>
      </w:r>
      <w:r w:rsidRPr="00395509">
        <w:rPr>
          <w:szCs w:val="20"/>
        </w:rPr>
        <w:t xml:space="preserve">pogodbo na podlagi </w:t>
      </w:r>
      <w:r w:rsidR="00C353AE" w:rsidRPr="00395509">
        <w:rPr>
          <w:szCs w:val="20"/>
        </w:rPr>
        <w:t>izvedenega</w:t>
      </w:r>
      <w:r w:rsidRPr="00395509">
        <w:rPr>
          <w:szCs w:val="20"/>
        </w:rPr>
        <w:t xml:space="preserve"> javnega naročila po </w:t>
      </w:r>
      <w:r w:rsidR="00C353AE" w:rsidRPr="00395509">
        <w:rPr>
          <w:szCs w:val="20"/>
        </w:rPr>
        <w:t>o</w:t>
      </w:r>
      <w:r w:rsidRPr="00395509">
        <w:rPr>
          <w:szCs w:val="20"/>
        </w:rPr>
        <w:t>dprtem postopku</w:t>
      </w:r>
      <w:r w:rsidR="005C215A" w:rsidRPr="00395509">
        <w:rPr>
          <w:szCs w:val="20"/>
        </w:rPr>
        <w:t xml:space="preserve"> za predmet »</w:t>
      </w:r>
      <w:r w:rsidR="00B32278">
        <w:rPr>
          <w:szCs w:val="20"/>
        </w:rPr>
        <w:t xml:space="preserve">Nakup </w:t>
      </w:r>
      <w:r w:rsidR="00214857">
        <w:rPr>
          <w:rFonts w:cs="Arial"/>
          <w:szCs w:val="20"/>
        </w:rPr>
        <w:t>k</w:t>
      </w:r>
      <w:r w:rsidR="00761710">
        <w:rPr>
          <w:rFonts w:cs="Arial"/>
          <w:szCs w:val="20"/>
        </w:rPr>
        <w:t>irurškega stolpa z vzdrževanjem</w:t>
      </w:r>
      <w:r w:rsidR="00C353AE" w:rsidRPr="00395509">
        <w:rPr>
          <w:szCs w:val="20"/>
        </w:rPr>
        <w:t>«</w:t>
      </w:r>
      <w:r w:rsidRPr="00395509">
        <w:rPr>
          <w:szCs w:val="20"/>
        </w:rPr>
        <w:t xml:space="preserve">, z </w:t>
      </w:r>
      <w:r w:rsidR="00C353AE" w:rsidRPr="00395509">
        <w:rPr>
          <w:szCs w:val="20"/>
        </w:rPr>
        <w:t xml:space="preserve">interno </w:t>
      </w:r>
      <w:r w:rsidRPr="00395509">
        <w:rPr>
          <w:szCs w:val="20"/>
        </w:rPr>
        <w:t>oznako ________</w:t>
      </w:r>
      <w:r w:rsidR="00C353AE" w:rsidRPr="00395509">
        <w:rPr>
          <w:b/>
          <w:szCs w:val="20"/>
        </w:rPr>
        <w:t>;</w:t>
      </w:r>
      <w:r w:rsidRPr="00395509">
        <w:rPr>
          <w:b/>
          <w:bCs/>
        </w:rPr>
        <w:t xml:space="preserve"> </w:t>
      </w:r>
      <w:r w:rsidRPr="005C215A">
        <w:t>objav</w:t>
      </w:r>
      <w:r w:rsidR="00C353AE" w:rsidRPr="005C215A">
        <w:t>a obvestila o naročilu</w:t>
      </w:r>
      <w:r w:rsidRPr="005C215A">
        <w:t xml:space="preserve"> </w:t>
      </w:r>
      <w:r w:rsidR="00C353AE" w:rsidRPr="005C215A">
        <w:t xml:space="preserve">dne __________ na portalu javnih naročil pod št. objave ______________ in </w:t>
      </w:r>
      <w:r w:rsidRPr="005C215A">
        <w:t>v Uradnem listu EU</w:t>
      </w:r>
      <w:r w:rsidR="00C353AE" w:rsidRPr="005C215A">
        <w:t xml:space="preserve"> </w:t>
      </w:r>
      <w:r w:rsidR="006D7948" w:rsidRPr="005C215A">
        <w:t xml:space="preserve">TED </w:t>
      </w:r>
      <w:r w:rsidR="00C353AE" w:rsidRPr="005C215A">
        <w:t>pod</w:t>
      </w:r>
      <w:r w:rsidRPr="005C215A">
        <w:t xml:space="preserve"> št. objave ______</w:t>
      </w:r>
      <w:r w:rsidR="00C353AE" w:rsidRPr="005C215A">
        <w:t>;</w:t>
      </w:r>
    </w:p>
    <w:p w14:paraId="015380A2" w14:textId="21F63280" w:rsidR="002729F9" w:rsidRPr="009A7EDB" w:rsidRDefault="002729F9">
      <w:pPr>
        <w:pStyle w:val="Odstavekseznama"/>
        <w:numPr>
          <w:ilvl w:val="0"/>
          <w:numId w:val="35"/>
        </w:numPr>
        <w:jc w:val="both"/>
      </w:pPr>
      <w:r w:rsidRPr="009A7EDB">
        <w:t>je bil dobavitelj na podlagi odločitve o oddaji naročila, št. ___________ z dne _________ (objava na portalu javnih naročil dne _______), izbran kot najugodnejši ponudnik predmetnega javnega naročila;</w:t>
      </w:r>
    </w:p>
    <w:p w14:paraId="7A179DBE" w14:textId="77777777" w:rsidR="002729F9" w:rsidRPr="009A7EDB" w:rsidRDefault="002729F9">
      <w:pPr>
        <w:numPr>
          <w:ilvl w:val="0"/>
          <w:numId w:val="35"/>
        </w:numPr>
        <w:spacing w:line="260" w:lineRule="exact"/>
        <w:jc w:val="both"/>
        <w:rPr>
          <w:rFonts w:cs="Arial"/>
          <w:lang w:val="sl-SI"/>
        </w:rPr>
      </w:pPr>
      <w:r w:rsidRPr="009A7EDB">
        <w:rPr>
          <w:lang w:val="sl-SI"/>
        </w:rPr>
        <w:t>je dokumentacija v zvezi z oddajo javnega naročila (v nadaljnjem besedilu: dokumentacija) sestavni del te pogodbe, zato so sestavni del te pogodbe tudi vse zahteve in pogoji iz dokumentacije, ki niso izrecno navedeni v tej pogodbi;</w:t>
      </w:r>
    </w:p>
    <w:p w14:paraId="77BF6FB9" w14:textId="756C68CB" w:rsidR="002729F9" w:rsidRDefault="0029601C">
      <w:pPr>
        <w:numPr>
          <w:ilvl w:val="0"/>
          <w:numId w:val="35"/>
        </w:numPr>
        <w:spacing w:line="260" w:lineRule="exact"/>
        <w:jc w:val="both"/>
        <w:rPr>
          <w:rFonts w:cs="Arial"/>
          <w:lang w:val="sl-SI"/>
        </w:rPr>
      </w:pPr>
      <w:r>
        <w:rPr>
          <w:rFonts w:cs="Arial"/>
          <w:lang w:val="sl-SI"/>
        </w:rPr>
        <w:t>je</w:t>
      </w:r>
      <w:r w:rsidR="002729F9" w:rsidRPr="009A7EDB">
        <w:rPr>
          <w:rFonts w:cs="Arial"/>
          <w:lang w:val="sl-SI"/>
        </w:rPr>
        <w:t xml:space="preserve"> </w:t>
      </w:r>
      <w:r w:rsidR="00BF00F7">
        <w:rPr>
          <w:rFonts w:cs="Arial"/>
          <w:lang w:val="sl-SI"/>
        </w:rPr>
        <w:t xml:space="preserve">oprema, ki je </w:t>
      </w:r>
      <w:r w:rsidR="002729F9" w:rsidRPr="009A7EDB">
        <w:rPr>
          <w:rFonts w:cs="Arial"/>
          <w:lang w:val="sl-SI"/>
        </w:rPr>
        <w:t xml:space="preserve">predmet </w:t>
      </w:r>
      <w:r w:rsidR="00BF00F7">
        <w:rPr>
          <w:rFonts w:cs="Arial"/>
          <w:lang w:val="sl-SI"/>
        </w:rPr>
        <w:t xml:space="preserve">te </w:t>
      </w:r>
      <w:r w:rsidR="002729F9" w:rsidRPr="009A7EDB">
        <w:rPr>
          <w:rFonts w:cs="Arial"/>
          <w:lang w:val="sl-SI"/>
        </w:rPr>
        <w:t>pogodbe</w:t>
      </w:r>
      <w:r w:rsidR="00BF00F7">
        <w:rPr>
          <w:rFonts w:cs="Arial"/>
          <w:lang w:val="sl-SI"/>
        </w:rPr>
        <w:t>,</w:t>
      </w:r>
      <w:r w:rsidR="002729F9" w:rsidRPr="009A7EDB">
        <w:rPr>
          <w:rFonts w:cs="Arial"/>
          <w:lang w:val="sl-SI"/>
        </w:rPr>
        <w:t xml:space="preserve"> sofinanciran</w:t>
      </w:r>
      <w:r w:rsidR="00BF00F7">
        <w:rPr>
          <w:rFonts w:cs="Arial"/>
          <w:lang w:val="sl-SI"/>
        </w:rPr>
        <w:t>a</w:t>
      </w:r>
      <w:r w:rsidR="002729F9" w:rsidRPr="009A7EDB">
        <w:rPr>
          <w:rFonts w:cs="Arial"/>
          <w:lang w:val="sl-SI"/>
        </w:rPr>
        <w:t xml:space="preserve"> iz Evropskega sklada za regionalni </w:t>
      </w:r>
      <w:r w:rsidR="002729F9" w:rsidRPr="00412625">
        <w:rPr>
          <w:rFonts w:cs="Arial"/>
          <w:lang w:val="sl-SI"/>
        </w:rPr>
        <w:t>razvoj</w:t>
      </w:r>
      <w:r w:rsidR="000A2DA2">
        <w:rPr>
          <w:rFonts w:cs="Arial"/>
          <w:lang w:val="sl-SI"/>
        </w:rPr>
        <w:t xml:space="preserve"> (v nadaljnjem besedilu: ESRR)</w:t>
      </w:r>
      <w:r w:rsidR="009D58D6">
        <w:rPr>
          <w:rFonts w:cs="Arial"/>
          <w:lang w:val="sl-SI"/>
        </w:rPr>
        <w:t>;</w:t>
      </w:r>
    </w:p>
    <w:p w14:paraId="7DF8DF3F" w14:textId="77777777" w:rsidR="00B87821" w:rsidRPr="00B87821" w:rsidRDefault="00B87821" w:rsidP="00DD5EE0">
      <w:pPr>
        <w:pStyle w:val="Odstavekseznama"/>
        <w:numPr>
          <w:ilvl w:val="0"/>
          <w:numId w:val="35"/>
        </w:numPr>
        <w:jc w:val="both"/>
        <w:rPr>
          <w:iCs/>
        </w:rPr>
      </w:pPr>
      <w:r>
        <w:rPr>
          <w:rFonts w:cs="Arial"/>
          <w:iCs/>
        </w:rPr>
        <w:t xml:space="preserve">bo za šolanje uporabnika za rokovanje z opremo, ki se dobavlja po tej pogodbi, uporabnik dobavitelju izdal naročilnico;  </w:t>
      </w:r>
    </w:p>
    <w:p w14:paraId="111D6AE7" w14:textId="4F996C4C" w:rsidR="009D58D6" w:rsidRPr="005C215A" w:rsidRDefault="001C3549" w:rsidP="00DD5EE0">
      <w:pPr>
        <w:pStyle w:val="Odstavekseznama"/>
        <w:numPr>
          <w:ilvl w:val="0"/>
          <w:numId w:val="35"/>
        </w:numPr>
        <w:jc w:val="both"/>
        <w:rPr>
          <w:iCs/>
        </w:rPr>
      </w:pPr>
      <w:r w:rsidRPr="005C215A">
        <w:rPr>
          <w:rFonts w:cs="Arial"/>
          <w:iCs/>
        </w:rPr>
        <w:lastRenderedPageBreak/>
        <w:t xml:space="preserve">bo </w:t>
      </w:r>
      <w:r w:rsidR="009D58D6" w:rsidRPr="005C215A">
        <w:rPr>
          <w:rFonts w:cs="Arial"/>
          <w:iCs/>
        </w:rPr>
        <w:t>za pogarancijsko vzdrževanje opreme</w:t>
      </w:r>
      <w:r w:rsidR="00942EC9" w:rsidRPr="005C215A">
        <w:rPr>
          <w:rFonts w:cs="Arial"/>
          <w:iCs/>
        </w:rPr>
        <w:t>, ki se dobavlja po tej pogodbi,</w:t>
      </w:r>
      <w:r w:rsidR="009D58D6" w:rsidRPr="005C215A">
        <w:rPr>
          <w:rFonts w:cs="Arial"/>
          <w:iCs/>
        </w:rPr>
        <w:t xml:space="preserve"> uporabnik z dobaviteljem sklenil ločeno pogodbo</w:t>
      </w:r>
      <w:r w:rsidR="00DD5EE0" w:rsidRPr="005C215A">
        <w:rPr>
          <w:iCs/>
        </w:rPr>
        <w:t xml:space="preserve"> najkasneje do izteka garancijske dobe.</w:t>
      </w:r>
    </w:p>
    <w:p w14:paraId="788CDD19" w14:textId="3442AEBF" w:rsidR="00B135F0" w:rsidRPr="009A7EDB" w:rsidRDefault="00B135F0" w:rsidP="001E743B">
      <w:pPr>
        <w:keepNext/>
        <w:spacing w:before="360" w:line="276" w:lineRule="auto"/>
        <w:jc w:val="both"/>
        <w:rPr>
          <w:rFonts w:cs="Arial"/>
          <w:b/>
          <w:lang w:val="sl-SI"/>
        </w:rPr>
      </w:pPr>
      <w:r w:rsidRPr="009A7EDB">
        <w:rPr>
          <w:rFonts w:cs="Arial"/>
          <w:b/>
          <w:lang w:val="sl-SI"/>
        </w:rPr>
        <w:t>PREDMET POGODBE</w:t>
      </w:r>
    </w:p>
    <w:p w14:paraId="76663D89" w14:textId="5C458045" w:rsidR="00B135F0" w:rsidRPr="009A7EDB" w:rsidRDefault="00B135F0" w:rsidP="003A0ACE">
      <w:pPr>
        <w:keepNext/>
        <w:numPr>
          <w:ilvl w:val="0"/>
          <w:numId w:val="33"/>
        </w:numPr>
        <w:spacing w:line="276" w:lineRule="auto"/>
        <w:ind w:left="426"/>
        <w:jc w:val="center"/>
        <w:rPr>
          <w:rFonts w:cs="Arial"/>
          <w:lang w:val="sl-SI"/>
        </w:rPr>
      </w:pPr>
      <w:r w:rsidRPr="009A7EDB">
        <w:rPr>
          <w:rFonts w:cs="Arial"/>
          <w:lang w:val="sl-SI"/>
        </w:rPr>
        <w:t>člen</w:t>
      </w:r>
    </w:p>
    <w:p w14:paraId="4B53A61B" w14:textId="77777777" w:rsidR="00B135F0" w:rsidRPr="009A7EDB" w:rsidRDefault="00B135F0" w:rsidP="003A0ACE">
      <w:pPr>
        <w:keepNext/>
        <w:jc w:val="both"/>
        <w:rPr>
          <w:rFonts w:cs="Arial"/>
          <w:lang w:val="sl-SI"/>
        </w:rPr>
      </w:pPr>
    </w:p>
    <w:p w14:paraId="7E330975" w14:textId="6DC7C3D5" w:rsidR="00261ED0" w:rsidRPr="007E21A4" w:rsidRDefault="009A7EDB" w:rsidP="00F855C0">
      <w:pPr>
        <w:jc w:val="both"/>
        <w:rPr>
          <w:bCs/>
          <w:szCs w:val="20"/>
        </w:rPr>
      </w:pPr>
      <w:r w:rsidRPr="007E21A4">
        <w:rPr>
          <w:szCs w:val="20"/>
          <w:lang w:val="sl-SI"/>
        </w:rPr>
        <w:t xml:space="preserve">Predmet pogodbe </w:t>
      </w:r>
      <w:r w:rsidRPr="007E21A4">
        <w:rPr>
          <w:rFonts w:eastAsia="Arial Unicode MS"/>
          <w:szCs w:val="20"/>
          <w:lang w:val="sl-SI" w:eastAsia="x-none"/>
        </w:rPr>
        <w:t>je</w:t>
      </w:r>
      <w:r w:rsidR="00B32278" w:rsidRPr="007E21A4">
        <w:rPr>
          <w:szCs w:val="20"/>
        </w:rPr>
        <w:t xml:space="preserve"> </w:t>
      </w:r>
      <w:r w:rsidR="00F120C7" w:rsidRPr="007E21A4">
        <w:rPr>
          <w:szCs w:val="20"/>
          <w:lang w:val="sl-SI"/>
        </w:rPr>
        <w:t xml:space="preserve">dobava </w:t>
      </w:r>
      <w:r w:rsidR="00746449" w:rsidRPr="007E21A4">
        <w:rPr>
          <w:b/>
          <w:bCs/>
          <w:szCs w:val="20"/>
          <w:lang w:val="sl-SI"/>
        </w:rPr>
        <w:t>1 kompleta</w:t>
      </w:r>
      <w:r w:rsidR="00917879" w:rsidRPr="007E21A4">
        <w:rPr>
          <w:b/>
          <w:bCs/>
          <w:szCs w:val="20"/>
          <w:lang w:val="sl-SI"/>
        </w:rPr>
        <w:t xml:space="preserve"> </w:t>
      </w:r>
      <w:r w:rsidR="00214857">
        <w:rPr>
          <w:b/>
          <w:bCs/>
          <w:szCs w:val="20"/>
          <w:lang w:val="sl-SI"/>
        </w:rPr>
        <w:t>k</w:t>
      </w:r>
      <w:r w:rsidR="00761710" w:rsidRPr="007E21A4">
        <w:rPr>
          <w:b/>
          <w:bCs/>
          <w:szCs w:val="20"/>
          <w:lang w:val="sl-SI"/>
        </w:rPr>
        <w:t>irurškega stolpa</w:t>
      </w:r>
      <w:r w:rsidR="00655AC3" w:rsidRPr="007E21A4">
        <w:rPr>
          <w:szCs w:val="20"/>
          <w:lang w:val="sl-SI"/>
        </w:rPr>
        <w:t>, znamke ________________, model ____________</w:t>
      </w:r>
      <w:r w:rsidR="00F120C7" w:rsidRPr="007E21A4">
        <w:rPr>
          <w:rFonts w:eastAsia="Arial Unicode MS"/>
          <w:szCs w:val="20"/>
          <w:lang w:val="sl-SI"/>
        </w:rPr>
        <w:t xml:space="preserve"> </w:t>
      </w:r>
      <w:r w:rsidRPr="007E21A4">
        <w:rPr>
          <w:szCs w:val="20"/>
          <w:lang w:val="sl-SI"/>
        </w:rPr>
        <w:t>za uporabnika</w:t>
      </w:r>
      <w:r w:rsidR="00A221B6">
        <w:rPr>
          <w:szCs w:val="20"/>
          <w:lang w:val="sl-SI"/>
        </w:rPr>
        <w:t xml:space="preserve">. Dobava obsega </w:t>
      </w:r>
      <w:r w:rsidR="00A221B6">
        <w:rPr>
          <w:rFonts w:cs="Arial"/>
          <w:szCs w:val="20"/>
        </w:rPr>
        <w:t xml:space="preserve">vnos, </w:t>
      </w:r>
      <w:r w:rsidR="00A221B6">
        <w:rPr>
          <w:rFonts w:cs="Arial"/>
          <w:szCs w:val="20"/>
        </w:rPr>
        <w:t>razložitev, sestavo</w:t>
      </w:r>
      <w:r w:rsidR="00A221B6">
        <w:rPr>
          <w:rFonts w:cs="Arial"/>
          <w:szCs w:val="20"/>
        </w:rPr>
        <w:t>, namestitev in priklop na že obstoječe, pripravljene priključke, zagon in funkcionalni preizkus kirurškega stolpa</w:t>
      </w:r>
      <w:r w:rsidR="00A221B6">
        <w:rPr>
          <w:rFonts w:cs="Arial"/>
          <w:szCs w:val="20"/>
        </w:rPr>
        <w:t>.</w:t>
      </w:r>
    </w:p>
    <w:p w14:paraId="3F2DEEBA" w14:textId="430091A6" w:rsidR="009A7EDB" w:rsidRPr="001E743B" w:rsidRDefault="00FE3646" w:rsidP="001E743B">
      <w:pPr>
        <w:keepNext/>
        <w:spacing w:before="360" w:line="276" w:lineRule="auto"/>
        <w:jc w:val="both"/>
        <w:rPr>
          <w:rFonts w:cs="Arial"/>
          <w:b/>
          <w:lang w:val="sl-SI"/>
        </w:rPr>
      </w:pPr>
      <w:r w:rsidRPr="001E743B">
        <w:rPr>
          <w:rFonts w:cs="Arial"/>
          <w:b/>
          <w:lang w:val="sl-SI"/>
        </w:rPr>
        <w:t>ROK IN KRAJ DOBAVE</w:t>
      </w:r>
    </w:p>
    <w:p w14:paraId="602C21D8" w14:textId="77777777" w:rsidR="009A7EDB" w:rsidRPr="006417D9" w:rsidRDefault="009A7EDB" w:rsidP="003A0ACE">
      <w:pPr>
        <w:pStyle w:val="Odstavekseznama"/>
        <w:keepNext/>
        <w:numPr>
          <w:ilvl w:val="0"/>
          <w:numId w:val="33"/>
        </w:numPr>
        <w:spacing w:line="260" w:lineRule="exact"/>
        <w:ind w:left="426"/>
        <w:jc w:val="center"/>
      </w:pPr>
      <w:r w:rsidRPr="006417D9">
        <w:t>člen</w:t>
      </w:r>
    </w:p>
    <w:p w14:paraId="181B583A" w14:textId="77777777" w:rsidR="009A7EDB" w:rsidRPr="005C215A" w:rsidRDefault="009A7EDB" w:rsidP="003A0ACE">
      <w:pPr>
        <w:keepNext/>
        <w:rPr>
          <w:lang w:val="sl-SI"/>
        </w:rPr>
      </w:pPr>
    </w:p>
    <w:p w14:paraId="18014DD9" w14:textId="6EBB3546" w:rsidR="008B7AAC" w:rsidRDefault="00347C8B" w:rsidP="00F855C0">
      <w:pPr>
        <w:jc w:val="both"/>
        <w:rPr>
          <w:iCs/>
          <w:lang w:val="sl-SI"/>
        </w:rPr>
      </w:pPr>
      <w:r w:rsidRPr="005C215A">
        <w:rPr>
          <w:iCs/>
          <w:lang w:val="sl-SI"/>
        </w:rPr>
        <w:t>Rok za izvedbo vseh</w:t>
      </w:r>
      <w:r w:rsidR="005C215A" w:rsidRPr="005C215A">
        <w:rPr>
          <w:iCs/>
          <w:lang w:val="sl-SI"/>
        </w:rPr>
        <w:t xml:space="preserve"> pogodbenih obvez</w:t>
      </w:r>
      <w:r w:rsidR="00761710">
        <w:rPr>
          <w:iCs/>
          <w:lang w:val="sl-SI"/>
        </w:rPr>
        <w:t xml:space="preserve">nosti je </w:t>
      </w:r>
      <w:r w:rsidR="00761710" w:rsidRPr="00A221B6">
        <w:rPr>
          <w:b/>
          <w:bCs/>
          <w:iCs/>
          <w:lang w:val="sl-SI"/>
        </w:rPr>
        <w:t>6</w:t>
      </w:r>
      <w:r w:rsidR="008B7AAC" w:rsidRPr="00A221B6">
        <w:rPr>
          <w:b/>
          <w:bCs/>
          <w:iCs/>
          <w:lang w:val="sl-SI"/>
        </w:rPr>
        <w:t>0</w:t>
      </w:r>
      <w:r w:rsidRPr="00A221B6">
        <w:rPr>
          <w:b/>
          <w:bCs/>
          <w:iCs/>
          <w:lang w:val="sl-SI"/>
        </w:rPr>
        <w:t xml:space="preserve"> dni</w:t>
      </w:r>
      <w:r w:rsidRPr="005C215A">
        <w:rPr>
          <w:iCs/>
          <w:lang w:val="sl-SI"/>
        </w:rPr>
        <w:t xml:space="preserve"> od sklenitve pogodbe in se izteče z uspešno opravljenim količinskim in kakovostnim prevzemom opravljenih pogodbenih obveznosti (podpis primopredajnega zapisnika).</w:t>
      </w:r>
    </w:p>
    <w:p w14:paraId="014C41F8" w14:textId="77777777" w:rsidR="00B5230B" w:rsidRDefault="00B5230B" w:rsidP="00F855C0">
      <w:pPr>
        <w:jc w:val="both"/>
        <w:rPr>
          <w:iCs/>
          <w:lang w:val="sl-SI"/>
        </w:rPr>
      </w:pPr>
    </w:p>
    <w:p w14:paraId="05E0FAD7" w14:textId="77777777" w:rsidR="00B42426" w:rsidRPr="005C215A" w:rsidRDefault="00B42426" w:rsidP="00B42426">
      <w:pPr>
        <w:jc w:val="both"/>
        <w:rPr>
          <w:iCs/>
          <w:lang w:val="sl-SI"/>
        </w:rPr>
      </w:pPr>
      <w:r w:rsidRPr="005C215A">
        <w:rPr>
          <w:iCs/>
          <w:lang w:val="sl-SI"/>
        </w:rPr>
        <w:t>Rok za izvedbo vseh pogodbenih obveznosti vključuje:</w:t>
      </w:r>
    </w:p>
    <w:p w14:paraId="2303BD6F" w14:textId="08865297" w:rsidR="00B42426" w:rsidRPr="00B42426" w:rsidRDefault="00B42426" w:rsidP="00B42426">
      <w:pPr>
        <w:pStyle w:val="Odstavekseznama"/>
        <w:numPr>
          <w:ilvl w:val="0"/>
          <w:numId w:val="35"/>
        </w:numPr>
        <w:jc w:val="both"/>
        <w:rPr>
          <w:rFonts w:cs="Arial"/>
          <w:szCs w:val="20"/>
        </w:rPr>
      </w:pPr>
      <w:r w:rsidRPr="00B42426">
        <w:rPr>
          <w:iCs/>
        </w:rPr>
        <w:t>dobavo opreme</w:t>
      </w:r>
      <w:r w:rsidR="00A221B6">
        <w:rPr>
          <w:iCs/>
        </w:rPr>
        <w:t>,</w:t>
      </w:r>
    </w:p>
    <w:p w14:paraId="61870F0F" w14:textId="75D1AB7A" w:rsidR="00B42426" w:rsidRPr="008B7AAC" w:rsidRDefault="00761710" w:rsidP="00B42426">
      <w:pPr>
        <w:pStyle w:val="Odstavekseznama"/>
        <w:numPr>
          <w:ilvl w:val="0"/>
          <w:numId w:val="35"/>
        </w:numPr>
        <w:jc w:val="both"/>
      </w:pPr>
      <w:r>
        <w:rPr>
          <w:iCs/>
        </w:rPr>
        <w:t>primopredajo</w:t>
      </w:r>
      <w:r w:rsidR="006006E8">
        <w:rPr>
          <w:iCs/>
        </w:rPr>
        <w:t>.</w:t>
      </w:r>
    </w:p>
    <w:p w14:paraId="0727D634" w14:textId="77777777" w:rsidR="00B5230B" w:rsidRDefault="00B5230B" w:rsidP="006417D9">
      <w:pPr>
        <w:jc w:val="both"/>
        <w:rPr>
          <w:rFonts w:eastAsia="Arial Unicode MS"/>
          <w:lang w:val="sl-SI"/>
        </w:rPr>
      </w:pPr>
    </w:p>
    <w:p w14:paraId="788D0C0D" w14:textId="2A6887A0" w:rsidR="00E92621" w:rsidRDefault="006417D9" w:rsidP="006417D9">
      <w:pPr>
        <w:jc w:val="both"/>
        <w:rPr>
          <w:rFonts w:eastAsia="Arial Unicode MS"/>
          <w:lang w:val="sl-SI"/>
        </w:rPr>
      </w:pPr>
      <w:r>
        <w:rPr>
          <w:rFonts w:eastAsia="Arial Unicode MS"/>
          <w:lang w:val="sl-SI"/>
        </w:rPr>
        <w:t xml:space="preserve">Kraj dobave: </w:t>
      </w:r>
      <w:r w:rsidR="005C215A">
        <w:rPr>
          <w:rFonts w:eastAsia="Arial Unicode MS"/>
          <w:lang w:val="sl-SI"/>
        </w:rPr>
        <w:t xml:space="preserve">Splošna bolnišnica Trbovlje, Rudarska cesta 9, 1420 </w:t>
      </w:r>
      <w:r w:rsidR="00761710">
        <w:rPr>
          <w:rFonts w:eastAsia="Arial Unicode MS"/>
          <w:lang w:val="sl-SI"/>
        </w:rPr>
        <w:t>Trbovlje, Kirurški oddelek</w:t>
      </w:r>
      <w:r>
        <w:rPr>
          <w:rFonts w:eastAsia="Arial Unicode MS"/>
          <w:lang w:val="sl-SI"/>
        </w:rPr>
        <w:t xml:space="preserve">. </w:t>
      </w:r>
      <w:r w:rsidR="00E92621">
        <w:rPr>
          <w:rFonts w:eastAsia="Arial Unicode MS"/>
          <w:lang w:val="sl-SI"/>
        </w:rPr>
        <w:t xml:space="preserve">Mikrolokacijo uporabnik sporoči dobavitelju </w:t>
      </w:r>
      <w:r w:rsidR="00701EEF">
        <w:rPr>
          <w:rFonts w:eastAsia="Arial Unicode MS"/>
          <w:lang w:val="sl-SI"/>
        </w:rPr>
        <w:t>naknadno</w:t>
      </w:r>
      <w:r w:rsidR="00E92621">
        <w:rPr>
          <w:rFonts w:eastAsia="Arial Unicode MS"/>
          <w:lang w:val="sl-SI"/>
        </w:rPr>
        <w:t xml:space="preserve">. </w:t>
      </w:r>
    </w:p>
    <w:p w14:paraId="613F0D35" w14:textId="77777777" w:rsidR="00E92621" w:rsidRDefault="00E92621" w:rsidP="006417D9">
      <w:pPr>
        <w:jc w:val="both"/>
        <w:rPr>
          <w:rFonts w:eastAsia="Arial Unicode MS"/>
          <w:lang w:val="sl-SI"/>
        </w:rPr>
      </w:pPr>
    </w:p>
    <w:p w14:paraId="15242E30" w14:textId="4480D495" w:rsidR="001C3549" w:rsidRDefault="001C3549" w:rsidP="006417D9">
      <w:pPr>
        <w:jc w:val="both"/>
        <w:rPr>
          <w:rFonts w:eastAsia="Arial Unicode MS"/>
          <w:lang w:val="sl-SI"/>
        </w:rPr>
      </w:pPr>
    </w:p>
    <w:p w14:paraId="0C363273" w14:textId="77777777" w:rsidR="000743F4" w:rsidRPr="000743F4" w:rsidRDefault="000743F4" w:rsidP="003A0ACE">
      <w:pPr>
        <w:pStyle w:val="Odstavekseznama"/>
        <w:keepNext/>
        <w:numPr>
          <w:ilvl w:val="0"/>
          <w:numId w:val="33"/>
        </w:numPr>
        <w:spacing w:line="260" w:lineRule="exact"/>
        <w:ind w:left="426"/>
        <w:jc w:val="center"/>
      </w:pPr>
      <w:r w:rsidRPr="000743F4">
        <w:t>člen</w:t>
      </w:r>
    </w:p>
    <w:p w14:paraId="163A1C07" w14:textId="77777777" w:rsidR="000743F4" w:rsidRPr="009A7EDB" w:rsidRDefault="000743F4" w:rsidP="003A0ACE">
      <w:pPr>
        <w:keepNext/>
        <w:rPr>
          <w:lang w:val="sl-SI"/>
        </w:rPr>
      </w:pPr>
    </w:p>
    <w:p w14:paraId="4E51FF80" w14:textId="17599EC1" w:rsidR="000743F4" w:rsidRDefault="000743F4" w:rsidP="000743F4">
      <w:pPr>
        <w:jc w:val="both"/>
        <w:rPr>
          <w:lang w:val="sl-SI"/>
        </w:rPr>
      </w:pPr>
      <w:r w:rsidRPr="009A7EDB">
        <w:rPr>
          <w:lang w:val="sl-SI"/>
        </w:rPr>
        <w:t xml:space="preserve">Dobavitelj mora naročnika in uporabnika o nameravani dobavi obvestiti preko e-pošte vsaj 5 delovnih dni pred dobavo. V obvestilu mora navesti uro možnega začetka dobave. Uporabnik mora prevzem potrditi ali predlagati drugačen termin najkasneje 1 delovni dan po prejemu obvestila. </w:t>
      </w:r>
      <w:r w:rsidR="00800DB7">
        <w:rPr>
          <w:lang w:val="sl-SI"/>
        </w:rPr>
        <w:t>O</w:t>
      </w:r>
      <w:r w:rsidRPr="009A7EDB">
        <w:rPr>
          <w:lang w:val="sl-SI"/>
        </w:rPr>
        <w:t xml:space="preserve">preme, ki ni bila tako najavljena ali katere dobava poteka v nasprotju z dogovorjenim načinom, </w:t>
      </w:r>
      <w:r w:rsidR="00800DB7">
        <w:rPr>
          <w:lang w:val="sl-SI"/>
        </w:rPr>
        <w:t xml:space="preserve">uporabnik </w:t>
      </w:r>
      <w:r w:rsidRPr="009A7EDB">
        <w:rPr>
          <w:lang w:val="sl-SI"/>
        </w:rPr>
        <w:t>ni dolžan sprejeti.</w:t>
      </w:r>
    </w:p>
    <w:p w14:paraId="4132B6ED" w14:textId="77777777" w:rsidR="00701EEF" w:rsidRDefault="00701EEF" w:rsidP="000743F4">
      <w:pPr>
        <w:jc w:val="both"/>
        <w:rPr>
          <w:lang w:val="sl-SI"/>
        </w:rPr>
      </w:pPr>
    </w:p>
    <w:p w14:paraId="31F25478" w14:textId="77777777" w:rsidR="00701EEF" w:rsidRPr="009A7EDB" w:rsidRDefault="00701EEF" w:rsidP="00701EEF">
      <w:pPr>
        <w:jc w:val="both"/>
        <w:rPr>
          <w:rFonts w:eastAsia="Arial Unicode MS"/>
          <w:lang w:val="sl-SI"/>
        </w:rPr>
      </w:pPr>
      <w:r w:rsidRPr="009A7EDB">
        <w:rPr>
          <w:rFonts w:eastAsia="Arial Unicode MS"/>
          <w:lang w:val="sl-SI"/>
        </w:rPr>
        <w:t xml:space="preserve">Oprema, za katero se bo ugotovilo, da kakorkoli odstopa od navedb v dokumentaciji ali ponudbeni dokumentaciji ali ni skladna z določili te pogodbe </w:t>
      </w:r>
      <w:r>
        <w:rPr>
          <w:rFonts w:eastAsia="Arial Unicode MS"/>
          <w:lang w:val="sl-SI"/>
        </w:rPr>
        <w:t>ali</w:t>
      </w:r>
      <w:r w:rsidRPr="009A7EDB">
        <w:rPr>
          <w:rFonts w:eastAsia="Arial Unicode MS"/>
          <w:lang w:val="sl-SI"/>
        </w:rPr>
        <w:t xml:space="preserve"> specifikacijami, bo zavrnjena, zaradi česar dobavitelj preide v zamudo. Enako velja, če bo neskladnost ugotovljena za katerikoli dokument, ki bi moral biti opremi priložen.</w:t>
      </w:r>
    </w:p>
    <w:p w14:paraId="3AC3ABDD" w14:textId="77777777" w:rsidR="000743F4" w:rsidRPr="009A7EDB" w:rsidRDefault="000743F4" w:rsidP="000743F4">
      <w:pPr>
        <w:rPr>
          <w:rFonts w:eastAsia="Arial Unicode MS"/>
          <w:lang w:val="sl-SI"/>
        </w:rPr>
      </w:pPr>
    </w:p>
    <w:p w14:paraId="7FA5195E" w14:textId="77777777" w:rsidR="000743F4" w:rsidRPr="000743F4" w:rsidRDefault="000743F4" w:rsidP="003A0ACE">
      <w:pPr>
        <w:pStyle w:val="Odstavekseznama"/>
        <w:keepNext/>
        <w:numPr>
          <w:ilvl w:val="0"/>
          <w:numId w:val="33"/>
        </w:numPr>
        <w:spacing w:line="260" w:lineRule="exact"/>
        <w:ind w:left="426"/>
        <w:jc w:val="center"/>
      </w:pPr>
      <w:r w:rsidRPr="000743F4">
        <w:t>člen</w:t>
      </w:r>
    </w:p>
    <w:p w14:paraId="7BCB346A" w14:textId="77777777" w:rsidR="000743F4" w:rsidRPr="009A7EDB" w:rsidRDefault="000743F4" w:rsidP="003A0ACE">
      <w:pPr>
        <w:keepNext/>
        <w:rPr>
          <w:rFonts w:eastAsia="Arial Unicode MS"/>
          <w:lang w:val="sl-SI"/>
        </w:rPr>
      </w:pPr>
    </w:p>
    <w:p w14:paraId="7D462CC3" w14:textId="3FD557DC" w:rsidR="000743F4" w:rsidRDefault="000743F4" w:rsidP="00113827">
      <w:pPr>
        <w:jc w:val="both"/>
        <w:rPr>
          <w:rFonts w:eastAsia="Arial Unicode MS"/>
          <w:lang w:val="sl-SI"/>
        </w:rPr>
      </w:pPr>
      <w:r w:rsidRPr="009A7EDB">
        <w:rPr>
          <w:rFonts w:eastAsia="Arial Unicode MS"/>
          <w:lang w:val="sl-SI"/>
        </w:rPr>
        <w:t xml:space="preserve">Če se izkaže, da dobava ponujene opreme ni možna zaradi objektivnega razloga, ki nastopi po </w:t>
      </w:r>
      <w:r w:rsidR="00701EEF">
        <w:rPr>
          <w:rFonts w:eastAsia="Arial Unicode MS"/>
          <w:lang w:val="sl-SI"/>
        </w:rPr>
        <w:t>sklenitvi</w:t>
      </w:r>
      <w:r w:rsidRPr="009A7EDB">
        <w:rPr>
          <w:rFonts w:eastAsia="Arial Unicode MS"/>
          <w:lang w:val="sl-SI"/>
        </w:rPr>
        <w:t xml:space="preserve"> pogodbe, lahko naročnik pogodbo brez kakršnihkoli obveznosti razdre, lahko pa sprejme nadomestno izpolnitev skladno s predpisi, ki urejajo obligacijsko področje, pri tem pa mora imeti nadomestna oprema v vsakem pogledu enake ali boljše lastnosti.</w:t>
      </w:r>
    </w:p>
    <w:p w14:paraId="559BC8F8" w14:textId="313B142A" w:rsidR="00237FCC" w:rsidRPr="001E743B" w:rsidRDefault="00237FCC" w:rsidP="001E743B">
      <w:pPr>
        <w:keepNext/>
        <w:spacing w:before="360" w:line="276" w:lineRule="auto"/>
        <w:jc w:val="both"/>
        <w:rPr>
          <w:rFonts w:cs="Arial"/>
          <w:b/>
          <w:lang w:val="sl-SI"/>
        </w:rPr>
      </w:pPr>
      <w:r w:rsidRPr="001E743B">
        <w:rPr>
          <w:rFonts w:cs="Arial"/>
          <w:b/>
          <w:lang w:val="sl-SI"/>
        </w:rPr>
        <w:t>PRIMOPREDAJA</w:t>
      </w:r>
    </w:p>
    <w:p w14:paraId="39171F48" w14:textId="77777777" w:rsidR="000743F4" w:rsidRPr="00113827" w:rsidRDefault="000743F4" w:rsidP="003A0ACE">
      <w:pPr>
        <w:pStyle w:val="Odstavekseznama"/>
        <w:keepNext/>
        <w:numPr>
          <w:ilvl w:val="0"/>
          <w:numId w:val="33"/>
        </w:numPr>
        <w:spacing w:line="260" w:lineRule="exact"/>
        <w:ind w:left="284"/>
        <w:jc w:val="center"/>
      </w:pPr>
      <w:r w:rsidRPr="00113827">
        <w:t>člen</w:t>
      </w:r>
    </w:p>
    <w:p w14:paraId="4717EDF7" w14:textId="77777777" w:rsidR="000743F4" w:rsidRPr="009A7EDB" w:rsidRDefault="000743F4" w:rsidP="003A0ACE">
      <w:pPr>
        <w:keepNext/>
        <w:rPr>
          <w:lang w:val="sl-SI"/>
        </w:rPr>
      </w:pPr>
    </w:p>
    <w:p w14:paraId="478B38AE" w14:textId="6DA63769" w:rsidR="00E3091E" w:rsidRDefault="000743F4" w:rsidP="00E3091E">
      <w:pPr>
        <w:jc w:val="both"/>
        <w:rPr>
          <w:rFonts w:eastAsia="Arial Unicode MS"/>
          <w:lang w:val="sl-SI"/>
        </w:rPr>
      </w:pPr>
      <w:r w:rsidRPr="009A7EDB">
        <w:rPr>
          <w:lang w:val="sl-SI"/>
        </w:rPr>
        <w:t>Primopredajo je mogoče opraviti le na podlagi uspešnega predhodnega kakovostnega in količinskega pregleda opreme</w:t>
      </w:r>
      <w:r w:rsidR="004B1F83">
        <w:rPr>
          <w:lang w:val="sl-SI"/>
        </w:rPr>
        <w:t>,</w:t>
      </w:r>
      <w:r w:rsidR="00B63A9E" w:rsidRPr="00B63A9E">
        <w:rPr>
          <w:lang w:val="sl-SI"/>
        </w:rPr>
        <w:t xml:space="preserve"> zagon</w:t>
      </w:r>
      <w:r w:rsidR="004B1F83">
        <w:rPr>
          <w:lang w:val="sl-SI"/>
        </w:rPr>
        <w:t>a</w:t>
      </w:r>
      <w:r w:rsidR="00B63A9E" w:rsidRPr="00B63A9E">
        <w:rPr>
          <w:lang w:val="sl-SI"/>
        </w:rPr>
        <w:t xml:space="preserve"> in preizkus</w:t>
      </w:r>
      <w:r w:rsidR="004B1F83">
        <w:rPr>
          <w:lang w:val="sl-SI"/>
        </w:rPr>
        <w:t>a</w:t>
      </w:r>
      <w:r w:rsidR="00B63A9E" w:rsidRPr="00B63A9E">
        <w:rPr>
          <w:lang w:val="sl-SI"/>
        </w:rPr>
        <w:t xml:space="preserve"> delovanja</w:t>
      </w:r>
      <w:r w:rsidR="004B1F83">
        <w:rPr>
          <w:lang w:val="sl-SI"/>
        </w:rPr>
        <w:t xml:space="preserve"> opreme </w:t>
      </w:r>
      <w:r w:rsidR="004B1F83" w:rsidRPr="009A7EDB">
        <w:rPr>
          <w:rFonts w:eastAsia="Arial Unicode MS"/>
          <w:lang w:val="sl-SI"/>
        </w:rPr>
        <w:t>v prisotnosti odgovorne osebe uporabnika</w:t>
      </w:r>
      <w:r w:rsidR="00B63A9E" w:rsidRPr="00B63A9E">
        <w:rPr>
          <w:lang w:val="sl-SI"/>
        </w:rPr>
        <w:t xml:space="preserve">, </w:t>
      </w:r>
      <w:r w:rsidR="004B1F83" w:rsidRPr="00B63A9E">
        <w:rPr>
          <w:lang w:val="sl-SI"/>
        </w:rPr>
        <w:t>vs</w:t>
      </w:r>
      <w:r w:rsidR="004B1F83">
        <w:rPr>
          <w:lang w:val="sl-SI"/>
        </w:rPr>
        <w:t>e</w:t>
      </w:r>
      <w:r w:rsidR="004B1F83" w:rsidRPr="00B63A9E">
        <w:rPr>
          <w:lang w:val="sl-SI"/>
        </w:rPr>
        <w:t>h izvedenih funkcionalni</w:t>
      </w:r>
      <w:r w:rsidR="004B1F83">
        <w:rPr>
          <w:lang w:val="sl-SI"/>
        </w:rPr>
        <w:t>h</w:t>
      </w:r>
      <w:r w:rsidR="004B1F83" w:rsidRPr="00B63A9E">
        <w:rPr>
          <w:lang w:val="sl-SI"/>
        </w:rPr>
        <w:t xml:space="preserve"> preizkus</w:t>
      </w:r>
      <w:r w:rsidR="004B1F83">
        <w:rPr>
          <w:lang w:val="sl-SI"/>
        </w:rPr>
        <w:t>ov</w:t>
      </w:r>
      <w:r w:rsidR="004B1F83" w:rsidRPr="00B63A9E">
        <w:rPr>
          <w:lang w:val="sl-SI"/>
        </w:rPr>
        <w:t xml:space="preserve"> </w:t>
      </w:r>
      <w:r w:rsidR="00E3091E">
        <w:rPr>
          <w:lang w:val="sl-SI"/>
        </w:rPr>
        <w:t xml:space="preserve">in </w:t>
      </w:r>
      <w:r w:rsidR="00B63A9E" w:rsidRPr="00B63A9E">
        <w:rPr>
          <w:lang w:val="sl-SI"/>
        </w:rPr>
        <w:t>preverjanj</w:t>
      </w:r>
      <w:r w:rsidR="00E3091E">
        <w:rPr>
          <w:lang w:val="sl-SI"/>
        </w:rPr>
        <w:t>a</w:t>
      </w:r>
      <w:r w:rsidR="00B63A9E" w:rsidRPr="00B63A9E">
        <w:rPr>
          <w:lang w:val="sl-SI"/>
        </w:rPr>
        <w:t xml:space="preserve"> doseganja zahtevanih parametrov</w:t>
      </w:r>
      <w:r w:rsidR="00E3091E">
        <w:rPr>
          <w:lang w:val="sl-SI"/>
        </w:rPr>
        <w:t xml:space="preserve"> </w:t>
      </w:r>
      <w:r w:rsidR="00E3091E" w:rsidRPr="00B63A9E">
        <w:rPr>
          <w:lang w:val="sl-SI"/>
        </w:rPr>
        <w:t>dobavljene opreme</w:t>
      </w:r>
      <w:r w:rsidRPr="009A7EDB">
        <w:rPr>
          <w:lang w:val="sl-SI"/>
        </w:rPr>
        <w:t xml:space="preserve">, vključno z odpravo pomanjkljivosti. </w:t>
      </w:r>
      <w:r w:rsidR="00E3091E">
        <w:rPr>
          <w:lang w:val="sl-SI"/>
        </w:rPr>
        <w:t>Z</w:t>
      </w:r>
      <w:r w:rsidR="00E3091E" w:rsidRPr="009A7EDB">
        <w:rPr>
          <w:rFonts w:eastAsia="Arial Unicode MS"/>
          <w:lang w:val="sl-SI"/>
        </w:rPr>
        <w:t>a opremo</w:t>
      </w:r>
      <w:r w:rsidR="00E3091E">
        <w:rPr>
          <w:rFonts w:eastAsia="Arial Unicode MS"/>
          <w:lang w:val="sl-SI"/>
        </w:rPr>
        <w:t>,</w:t>
      </w:r>
      <w:r w:rsidR="00E3091E" w:rsidRPr="009A7EDB">
        <w:rPr>
          <w:rFonts w:eastAsia="Arial Unicode MS"/>
          <w:lang w:val="sl-SI"/>
        </w:rPr>
        <w:t xml:space="preserve"> za katero je tako posebej določeno oz</w:t>
      </w:r>
      <w:r w:rsidR="00E3091E">
        <w:rPr>
          <w:rFonts w:eastAsia="Arial Unicode MS"/>
          <w:lang w:val="sl-SI"/>
        </w:rPr>
        <w:t>.</w:t>
      </w:r>
      <w:r w:rsidR="00E3091E" w:rsidRPr="009A7EDB">
        <w:rPr>
          <w:rFonts w:eastAsia="Arial Unicode MS"/>
          <w:lang w:val="sl-SI"/>
        </w:rPr>
        <w:t xml:space="preserve"> to zahteva njen namen</w:t>
      </w:r>
      <w:r w:rsidR="00E3091E">
        <w:rPr>
          <w:rFonts w:eastAsia="Arial Unicode MS"/>
          <w:lang w:val="sl-SI"/>
        </w:rPr>
        <w:t>, je potrebno</w:t>
      </w:r>
      <w:r w:rsidR="00E3091E" w:rsidRPr="009A7EDB">
        <w:rPr>
          <w:rFonts w:eastAsia="Arial Unicode MS"/>
          <w:lang w:val="sl-SI"/>
        </w:rPr>
        <w:t xml:space="preserve"> opraviti še vse postopke validacij in kalibracij. </w:t>
      </w:r>
    </w:p>
    <w:p w14:paraId="23759C50" w14:textId="430A4666" w:rsidR="004B1F83" w:rsidRDefault="004B1F83" w:rsidP="00113827">
      <w:pPr>
        <w:jc w:val="both"/>
        <w:rPr>
          <w:lang w:val="sl-SI"/>
        </w:rPr>
      </w:pPr>
    </w:p>
    <w:p w14:paraId="7C10EA47" w14:textId="241B175D" w:rsidR="000743F4" w:rsidRPr="009A7EDB" w:rsidRDefault="00ED5772" w:rsidP="00113827">
      <w:pPr>
        <w:jc w:val="both"/>
        <w:rPr>
          <w:lang w:val="sl-SI"/>
        </w:rPr>
      </w:pPr>
      <w:r>
        <w:rPr>
          <w:lang w:val="sl-SI"/>
        </w:rPr>
        <w:t>U</w:t>
      </w:r>
      <w:r w:rsidR="000743F4" w:rsidRPr="009A7EDB">
        <w:rPr>
          <w:lang w:val="sl-SI"/>
        </w:rPr>
        <w:t>porabnik in dobavitelj se dogovori</w:t>
      </w:r>
      <w:r>
        <w:rPr>
          <w:lang w:val="sl-SI"/>
        </w:rPr>
        <w:t>ta</w:t>
      </w:r>
      <w:r w:rsidR="000743F4" w:rsidRPr="009A7EDB">
        <w:rPr>
          <w:lang w:val="sl-SI"/>
        </w:rPr>
        <w:t xml:space="preserve"> o </w:t>
      </w:r>
      <w:r w:rsidR="00E3091E">
        <w:rPr>
          <w:lang w:val="sl-SI"/>
        </w:rPr>
        <w:t xml:space="preserve">datumu, </w:t>
      </w:r>
      <w:r w:rsidR="000743F4" w:rsidRPr="009A7EDB">
        <w:rPr>
          <w:lang w:val="sl-SI"/>
        </w:rPr>
        <w:t>poteku in načinu izvedbe primopredaje.</w:t>
      </w:r>
      <w:r w:rsidR="002D2417">
        <w:rPr>
          <w:lang w:val="sl-SI"/>
        </w:rPr>
        <w:t xml:space="preserve"> </w:t>
      </w:r>
      <w:r w:rsidR="00B5230B">
        <w:rPr>
          <w:lang w:val="sl-SI"/>
        </w:rPr>
        <w:t>Prisotnost naročnika na primopredaji ni obvezna in ni pogoj za pravilen prevzem dobavljene opreme.</w:t>
      </w:r>
    </w:p>
    <w:p w14:paraId="2FF8A5EC" w14:textId="77777777" w:rsidR="000743F4" w:rsidRPr="009A7EDB" w:rsidRDefault="000743F4" w:rsidP="00113827">
      <w:pPr>
        <w:jc w:val="both"/>
        <w:rPr>
          <w:lang w:val="sl-SI"/>
        </w:rPr>
      </w:pPr>
    </w:p>
    <w:p w14:paraId="71021996" w14:textId="7F58AD6D" w:rsidR="000743F4" w:rsidRPr="009A7EDB" w:rsidRDefault="000743F4" w:rsidP="00113827">
      <w:pPr>
        <w:jc w:val="both"/>
        <w:rPr>
          <w:lang w:val="sl-SI"/>
        </w:rPr>
      </w:pPr>
      <w:r w:rsidRPr="009A7EDB">
        <w:rPr>
          <w:lang w:val="sl-SI"/>
        </w:rPr>
        <w:t xml:space="preserve">Ob primopredaji opreme je dobavitelj </w:t>
      </w:r>
      <w:r w:rsidR="00ED5772">
        <w:rPr>
          <w:lang w:val="sl-SI"/>
        </w:rPr>
        <w:t xml:space="preserve">dolžan </w:t>
      </w:r>
      <w:r w:rsidRPr="009A7EDB">
        <w:rPr>
          <w:lang w:val="sl-SI"/>
        </w:rPr>
        <w:t xml:space="preserve">predati uporabniku tudi vso </w:t>
      </w:r>
      <w:r w:rsidRPr="009A7EDB">
        <w:rPr>
          <w:bCs/>
          <w:lang w:val="sl-SI"/>
        </w:rPr>
        <w:t>potrebno dokumentacijo, ki se nanaša na opremo, kot na primer</w:t>
      </w:r>
      <w:r w:rsidRPr="009A7EDB">
        <w:rPr>
          <w:lang w:val="sl-SI"/>
        </w:rPr>
        <w:t>:</w:t>
      </w:r>
    </w:p>
    <w:p w14:paraId="6E082D59" w14:textId="77777777" w:rsidR="00B63A9E" w:rsidRPr="00B63A9E" w:rsidRDefault="000743F4">
      <w:pPr>
        <w:numPr>
          <w:ilvl w:val="0"/>
          <w:numId w:val="36"/>
        </w:numPr>
        <w:spacing w:line="260" w:lineRule="exact"/>
        <w:jc w:val="both"/>
        <w:rPr>
          <w:bCs/>
          <w:lang w:val="sl-SI"/>
        </w:rPr>
      </w:pPr>
      <w:r w:rsidRPr="009A7EDB">
        <w:rPr>
          <w:bCs/>
          <w:lang w:val="sl-SI"/>
        </w:rPr>
        <w:t xml:space="preserve">certifikate, izjave o skladnosti s standardi, </w:t>
      </w:r>
      <w:r w:rsidRPr="009A7EDB">
        <w:rPr>
          <w:lang w:val="sl-SI"/>
        </w:rPr>
        <w:t xml:space="preserve">ustrezne tehnične, projektne in ostale dokumente, </w:t>
      </w:r>
    </w:p>
    <w:p w14:paraId="26253550" w14:textId="77777777" w:rsidR="000743F4" w:rsidRPr="009A7EDB" w:rsidRDefault="000743F4">
      <w:pPr>
        <w:numPr>
          <w:ilvl w:val="0"/>
          <w:numId w:val="36"/>
        </w:numPr>
        <w:spacing w:line="260" w:lineRule="exact"/>
        <w:jc w:val="both"/>
        <w:rPr>
          <w:bCs/>
          <w:lang w:val="sl-SI"/>
        </w:rPr>
      </w:pPr>
      <w:r w:rsidRPr="009A7EDB">
        <w:rPr>
          <w:bCs/>
          <w:lang w:val="sl-SI"/>
        </w:rPr>
        <w:t>garancijske liste za brezhibno delovanje opreme,</w:t>
      </w:r>
    </w:p>
    <w:p w14:paraId="7C7AF5BB" w14:textId="640E6F50" w:rsidR="000743F4" w:rsidRPr="009A7EDB" w:rsidRDefault="000743F4">
      <w:pPr>
        <w:numPr>
          <w:ilvl w:val="0"/>
          <w:numId w:val="36"/>
        </w:numPr>
        <w:spacing w:line="260" w:lineRule="exact"/>
        <w:jc w:val="both"/>
        <w:rPr>
          <w:bCs/>
          <w:lang w:val="sl-SI"/>
        </w:rPr>
      </w:pPr>
      <w:r w:rsidRPr="009A7EDB">
        <w:rPr>
          <w:bCs/>
          <w:lang w:val="sl-SI"/>
        </w:rPr>
        <w:t>originalna navodila za uporabo, obratovanje in vzdrževanje v slovenskem jeziku (izjemoma v angleškem jeziku</w:t>
      </w:r>
      <w:r w:rsidR="00ED5772">
        <w:rPr>
          <w:bCs/>
          <w:lang w:val="sl-SI"/>
        </w:rPr>
        <w:t>, če to</w:t>
      </w:r>
      <w:r w:rsidRPr="009A7EDB">
        <w:rPr>
          <w:bCs/>
          <w:lang w:val="sl-SI"/>
        </w:rPr>
        <w:t xml:space="preserve"> odobri uporabnik),</w:t>
      </w:r>
    </w:p>
    <w:p w14:paraId="14320591" w14:textId="72C8B59B" w:rsidR="000743F4" w:rsidRPr="009A7EDB" w:rsidRDefault="000743F4">
      <w:pPr>
        <w:numPr>
          <w:ilvl w:val="0"/>
          <w:numId w:val="36"/>
        </w:numPr>
        <w:spacing w:line="260" w:lineRule="exact"/>
        <w:jc w:val="both"/>
        <w:rPr>
          <w:bCs/>
          <w:lang w:val="sl-SI"/>
        </w:rPr>
      </w:pPr>
      <w:r w:rsidRPr="009A7EDB">
        <w:rPr>
          <w:bCs/>
          <w:lang w:val="sl-SI"/>
        </w:rPr>
        <w:t>seznam pooblaščenih serviserjev za dobavljen</w:t>
      </w:r>
      <w:r w:rsidR="00701EEF">
        <w:rPr>
          <w:bCs/>
          <w:lang w:val="sl-SI"/>
        </w:rPr>
        <w:t>o</w:t>
      </w:r>
      <w:r w:rsidRPr="009A7EDB">
        <w:rPr>
          <w:bCs/>
          <w:lang w:val="sl-SI"/>
        </w:rPr>
        <w:t xml:space="preserve"> oprem</w:t>
      </w:r>
      <w:r w:rsidR="00701EEF">
        <w:rPr>
          <w:bCs/>
          <w:lang w:val="sl-SI"/>
        </w:rPr>
        <w:t>o</w:t>
      </w:r>
      <w:r w:rsidRPr="009A7EDB">
        <w:rPr>
          <w:bCs/>
          <w:lang w:val="sl-SI"/>
        </w:rPr>
        <w:t>,</w:t>
      </w:r>
    </w:p>
    <w:p w14:paraId="5E0C3E40" w14:textId="23F8CA4B" w:rsidR="000743F4" w:rsidRPr="00BA392E" w:rsidRDefault="000743F4">
      <w:pPr>
        <w:numPr>
          <w:ilvl w:val="0"/>
          <w:numId w:val="36"/>
        </w:numPr>
        <w:spacing w:line="260" w:lineRule="exact"/>
        <w:jc w:val="both"/>
        <w:rPr>
          <w:bCs/>
          <w:lang w:val="sl-SI"/>
        </w:rPr>
      </w:pPr>
      <w:r w:rsidRPr="009A7EDB">
        <w:rPr>
          <w:bCs/>
          <w:lang w:val="sl-SI"/>
        </w:rPr>
        <w:lastRenderedPageBreak/>
        <w:t>kompletno tehnično dokumentacijo oz</w:t>
      </w:r>
      <w:r w:rsidR="00113827">
        <w:rPr>
          <w:bCs/>
          <w:lang w:val="sl-SI"/>
        </w:rPr>
        <w:t>.</w:t>
      </w:r>
      <w:r w:rsidRPr="009A7EDB">
        <w:rPr>
          <w:bCs/>
          <w:lang w:val="sl-SI"/>
        </w:rPr>
        <w:t xml:space="preserve"> tehnični opis za vzdrževanje in odpravo napak (Service manual)</w:t>
      </w:r>
      <w:r w:rsidR="00B63A9E">
        <w:rPr>
          <w:bCs/>
          <w:lang w:val="sl-SI"/>
        </w:rPr>
        <w:t>, ki mora</w:t>
      </w:r>
      <w:r w:rsidRPr="009A7EDB">
        <w:rPr>
          <w:bCs/>
          <w:lang w:val="sl-SI"/>
        </w:rPr>
        <w:t xml:space="preserve"> vsebovati podatke o montaži, priključitvi, delovanju, uporabi in vzdrževanju, navodila o odpravi motenj in okvar, servisih, opozorila na nevarnosti pri uporabi in načine za njihovo odpravo, opozorila na nevarne lastnosti </w:t>
      </w:r>
      <w:r w:rsidR="00113827">
        <w:rPr>
          <w:bCs/>
          <w:lang w:val="sl-SI"/>
        </w:rPr>
        <w:t>opreme</w:t>
      </w:r>
      <w:r w:rsidRPr="009A7EDB">
        <w:rPr>
          <w:bCs/>
          <w:lang w:val="sl-SI"/>
        </w:rPr>
        <w:t xml:space="preserve">, navodila za hrambo, podatke in skice </w:t>
      </w:r>
      <w:r w:rsidRPr="00BA392E">
        <w:rPr>
          <w:bCs/>
          <w:lang w:val="sl-SI"/>
        </w:rPr>
        <w:t>rezervnih delov itd.</w:t>
      </w:r>
      <w:r w:rsidR="00B63A9E">
        <w:rPr>
          <w:bCs/>
          <w:lang w:val="sl-SI"/>
        </w:rPr>
        <w:t>,</w:t>
      </w:r>
    </w:p>
    <w:p w14:paraId="16BD0E65" w14:textId="77777777" w:rsidR="000743F4" w:rsidRPr="00BA392E" w:rsidRDefault="000743F4">
      <w:pPr>
        <w:numPr>
          <w:ilvl w:val="0"/>
          <w:numId w:val="36"/>
        </w:numPr>
        <w:spacing w:line="260" w:lineRule="exact"/>
        <w:jc w:val="both"/>
        <w:rPr>
          <w:bCs/>
          <w:lang w:val="sl-SI"/>
        </w:rPr>
      </w:pPr>
      <w:r w:rsidRPr="00BA392E">
        <w:rPr>
          <w:bCs/>
          <w:lang w:val="sl-SI"/>
        </w:rPr>
        <w:t xml:space="preserve">spisek nujnih rezervnih delov z informativnimi cenami, </w:t>
      </w:r>
    </w:p>
    <w:p w14:paraId="77522CED" w14:textId="69DAA45D" w:rsidR="000743F4" w:rsidRPr="00BA392E" w:rsidRDefault="000743F4">
      <w:pPr>
        <w:numPr>
          <w:ilvl w:val="0"/>
          <w:numId w:val="36"/>
        </w:numPr>
        <w:spacing w:line="260" w:lineRule="exact"/>
        <w:jc w:val="both"/>
        <w:rPr>
          <w:bCs/>
          <w:lang w:val="sl-SI"/>
        </w:rPr>
      </w:pPr>
      <w:r w:rsidRPr="00BA392E">
        <w:rPr>
          <w:bCs/>
          <w:lang w:val="sl-SI"/>
        </w:rPr>
        <w:t>instalacijska poročila vključno s konfiguracijo sistema.</w:t>
      </w:r>
    </w:p>
    <w:p w14:paraId="2692761D" w14:textId="77777777" w:rsidR="000743F4" w:rsidRDefault="000743F4" w:rsidP="00113827">
      <w:pPr>
        <w:jc w:val="both"/>
        <w:rPr>
          <w:lang w:val="sl-SI"/>
        </w:rPr>
      </w:pPr>
    </w:p>
    <w:p w14:paraId="7ADB7440" w14:textId="03A09AC7" w:rsidR="000743F4" w:rsidRPr="005B5BDF" w:rsidRDefault="005B5BDF" w:rsidP="00113827">
      <w:pPr>
        <w:jc w:val="both"/>
        <w:rPr>
          <w:rFonts w:eastAsia="Arial Unicode MS"/>
          <w:lang w:val="sl-SI"/>
        </w:rPr>
      </w:pPr>
      <w:r w:rsidRPr="009A7EDB">
        <w:rPr>
          <w:lang w:val="sl-SI"/>
        </w:rPr>
        <w:t>O primopredaji se sestavi zapisnik, ki ga podpiše</w:t>
      </w:r>
      <w:r>
        <w:rPr>
          <w:lang w:val="sl-SI"/>
        </w:rPr>
        <w:t>ta</w:t>
      </w:r>
      <w:r w:rsidRPr="009A7EDB">
        <w:rPr>
          <w:lang w:val="sl-SI"/>
        </w:rPr>
        <w:t xml:space="preserve"> uporabnik in dobavitelj</w:t>
      </w:r>
      <w:r>
        <w:rPr>
          <w:lang w:val="sl-SI"/>
        </w:rPr>
        <w:t xml:space="preserve">. Če je na primopredaji prisoten naročnik, zapisnik podpiše tudi naročnik. </w:t>
      </w:r>
      <w:r w:rsidR="000743F4" w:rsidRPr="009A7EDB">
        <w:rPr>
          <w:rFonts w:eastAsia="Arial Unicode MS"/>
          <w:lang w:val="sl-SI"/>
        </w:rPr>
        <w:t>Primopredajo opreme je mogoče opraviti po izvedenem šolanju osebja uporabnika</w:t>
      </w:r>
      <w:r w:rsidR="00BA653C">
        <w:rPr>
          <w:rFonts w:eastAsia="Arial Unicode MS"/>
          <w:lang w:val="sl-SI"/>
        </w:rPr>
        <w:t xml:space="preserve">, zato je seznam </w:t>
      </w:r>
      <w:r w:rsidR="00BA653C" w:rsidRPr="005B5BDF">
        <w:rPr>
          <w:rFonts w:eastAsia="Arial Unicode MS"/>
          <w:lang w:val="sl-SI"/>
        </w:rPr>
        <w:t>prisotnih oseb uporabnika na šolanju</w:t>
      </w:r>
      <w:r w:rsidR="00B67DBE">
        <w:rPr>
          <w:rFonts w:eastAsia="Arial Unicode MS"/>
          <w:lang w:val="sl-SI"/>
        </w:rPr>
        <w:t xml:space="preserve"> sestavni del</w:t>
      </w:r>
      <w:r>
        <w:rPr>
          <w:rFonts w:eastAsia="Arial Unicode MS"/>
          <w:lang w:val="sl-SI"/>
        </w:rPr>
        <w:t xml:space="preserve"> primopredajnega </w:t>
      </w:r>
      <w:r w:rsidRPr="005B5BDF">
        <w:rPr>
          <w:rFonts w:eastAsia="Arial Unicode MS"/>
          <w:lang w:val="sl-SI"/>
        </w:rPr>
        <w:t xml:space="preserve">zapisnika </w:t>
      </w:r>
      <w:r w:rsidR="00B67DBE">
        <w:rPr>
          <w:rFonts w:eastAsia="Arial Unicode MS"/>
          <w:lang w:val="sl-SI"/>
        </w:rPr>
        <w:t>(navedba v samem zapisniku ali kot priloga zapisnika).</w:t>
      </w:r>
    </w:p>
    <w:p w14:paraId="65C80DE3" w14:textId="2141CFE1" w:rsidR="004A2CA1" w:rsidRPr="001E743B" w:rsidRDefault="004A2CA1" w:rsidP="001E743B">
      <w:pPr>
        <w:keepNext/>
        <w:spacing w:before="360" w:line="276" w:lineRule="auto"/>
        <w:jc w:val="both"/>
        <w:rPr>
          <w:rFonts w:cs="Arial"/>
          <w:b/>
          <w:i/>
          <w:lang w:val="sl-SI"/>
        </w:rPr>
      </w:pPr>
      <w:r w:rsidRPr="001E743B">
        <w:rPr>
          <w:rFonts w:cs="Arial"/>
          <w:b/>
          <w:i/>
          <w:lang w:val="sl-SI"/>
        </w:rPr>
        <w:t>Opcijsko: PODIZVAJALCI</w:t>
      </w:r>
    </w:p>
    <w:p w14:paraId="716236E0" w14:textId="68FDD776" w:rsidR="00B474A2" w:rsidRDefault="00B474A2" w:rsidP="003A0ACE">
      <w:pPr>
        <w:keepNext/>
        <w:jc w:val="center"/>
        <w:rPr>
          <w:i/>
          <w:iCs/>
          <w:lang w:val="sl-SI"/>
        </w:rPr>
      </w:pPr>
      <w:r>
        <w:rPr>
          <w:i/>
          <w:iCs/>
          <w:lang w:val="sl-SI"/>
        </w:rPr>
        <w:t>7. člen</w:t>
      </w:r>
    </w:p>
    <w:p w14:paraId="6CBAFDD9" w14:textId="77777777" w:rsidR="00B474A2" w:rsidRPr="00E70880" w:rsidRDefault="00B474A2" w:rsidP="003A0ACE">
      <w:pPr>
        <w:keepNext/>
        <w:jc w:val="center"/>
        <w:rPr>
          <w:i/>
          <w:iCs/>
          <w:lang w:val="sl-SI"/>
        </w:rPr>
      </w:pPr>
    </w:p>
    <w:p w14:paraId="3E52444D" w14:textId="3409947D" w:rsidR="004A2CA1" w:rsidRPr="00E70880" w:rsidRDefault="004A2CA1" w:rsidP="004A2CA1">
      <w:pPr>
        <w:jc w:val="both"/>
        <w:rPr>
          <w:i/>
          <w:iCs/>
          <w:lang w:val="sl-SI"/>
        </w:rPr>
      </w:pPr>
      <w:r w:rsidRPr="00E70880">
        <w:rPr>
          <w:i/>
          <w:iCs/>
          <w:lang w:val="sl-SI"/>
        </w:rPr>
        <w:t>Pogodbene stranke soglašajo, da bo dobavitelj predmet pogodbe deloma izpolnil sam, deloma pa s podizvajalcem __________ (naziv, polni naslov, matična številka, davčna številka), ki bo opravil ___ % delež posla po tej pogodbi ter opravljal naloge</w:t>
      </w:r>
      <w:r w:rsidR="00FB2AFB" w:rsidRPr="00E70880">
        <w:rPr>
          <w:i/>
          <w:iCs/>
          <w:lang w:val="sl-SI"/>
        </w:rPr>
        <w:t xml:space="preserve"> ___________.</w:t>
      </w:r>
    </w:p>
    <w:p w14:paraId="39FEA783" w14:textId="77777777" w:rsidR="00FB2AFB" w:rsidRPr="00E70880" w:rsidRDefault="00FB2AFB" w:rsidP="004A2CA1">
      <w:pPr>
        <w:jc w:val="both"/>
        <w:rPr>
          <w:i/>
          <w:iCs/>
          <w:lang w:val="sl-SI"/>
        </w:rPr>
      </w:pPr>
    </w:p>
    <w:p w14:paraId="6BA36C4A" w14:textId="77777777" w:rsidR="00D135D7" w:rsidRDefault="00FB2AFB" w:rsidP="00FB2AFB">
      <w:pPr>
        <w:jc w:val="both"/>
        <w:rPr>
          <w:i/>
          <w:iCs/>
          <w:lang w:val="sl-SI"/>
        </w:rPr>
      </w:pPr>
      <w:r w:rsidRPr="00E70880">
        <w:rPr>
          <w:i/>
          <w:iCs/>
          <w:lang w:val="sl-SI"/>
        </w:rPr>
        <w:t>Naročnik bo za vsa dela, opravljena po tej pogodbi, ne glede na to, ali jih dejansko opravi dobavitelj ali podizvajalec, plačal dobavitelju, ker podizvajalec ni zahteval neposrednega plačila.</w:t>
      </w:r>
    </w:p>
    <w:p w14:paraId="1C43CFE5" w14:textId="77777777" w:rsidR="00D135D7" w:rsidRDefault="00FB2AFB" w:rsidP="00FB2AFB">
      <w:pPr>
        <w:jc w:val="both"/>
        <w:rPr>
          <w:i/>
          <w:iCs/>
          <w:lang w:val="sl-SI"/>
        </w:rPr>
      </w:pPr>
      <w:r w:rsidRPr="00E70880">
        <w:rPr>
          <w:i/>
          <w:iCs/>
          <w:lang w:val="sl-SI"/>
        </w:rPr>
        <w:t xml:space="preserve">ALI </w:t>
      </w:r>
    </w:p>
    <w:p w14:paraId="4A8E0D0B" w14:textId="40E7EB89" w:rsidR="00FB2AFB" w:rsidRPr="00E70880" w:rsidRDefault="00FB2AFB" w:rsidP="00FB2AFB">
      <w:pPr>
        <w:jc w:val="both"/>
        <w:rPr>
          <w:i/>
          <w:iCs/>
          <w:lang w:val="sl-SI"/>
        </w:rPr>
      </w:pPr>
      <w:r w:rsidRPr="00E70880">
        <w:rPr>
          <w:i/>
          <w:iCs/>
          <w:lang w:val="sl-SI"/>
        </w:rPr>
        <w:t>Podizvajalec zahteva neposredno plačilo.</w:t>
      </w:r>
    </w:p>
    <w:p w14:paraId="469741C0" w14:textId="77777777" w:rsidR="00FB2AFB" w:rsidRPr="00E70880" w:rsidRDefault="00FB2AFB" w:rsidP="00FB2AFB">
      <w:pPr>
        <w:jc w:val="both"/>
        <w:rPr>
          <w:i/>
          <w:iCs/>
          <w:lang w:val="sl-SI"/>
        </w:rPr>
      </w:pPr>
    </w:p>
    <w:p w14:paraId="33C24C06" w14:textId="745FEA0E" w:rsidR="00FB2AFB" w:rsidRPr="00E70880" w:rsidRDefault="00FB2AFB" w:rsidP="00FB2AFB">
      <w:pPr>
        <w:jc w:val="both"/>
        <w:rPr>
          <w:i/>
          <w:iCs/>
          <w:lang w:val="sl-SI"/>
        </w:rPr>
      </w:pPr>
      <w:r w:rsidRPr="00E70880">
        <w:rPr>
          <w:i/>
          <w:iCs/>
          <w:lang w:val="sl-SI"/>
        </w:rPr>
        <w:t>Če se med izvajanjem te pogodbe zamenja podizvajalec ali če dobavitelj za izvajanje predmeta te pogodbe sklene pogodbo z novim podizvajalcem, mora dobavitelj naročniku in uporabniku v 5-ih dneh po spremembi predložiti:</w:t>
      </w:r>
    </w:p>
    <w:p w14:paraId="3FEB63E3" w14:textId="22E397F6" w:rsidR="00FB2AFB" w:rsidRPr="00E70880" w:rsidRDefault="00FB2AFB">
      <w:pPr>
        <w:pStyle w:val="Odstavekseznama"/>
        <w:numPr>
          <w:ilvl w:val="0"/>
          <w:numId w:val="41"/>
        </w:numPr>
        <w:jc w:val="both"/>
        <w:rPr>
          <w:i/>
          <w:iCs/>
        </w:rPr>
      </w:pPr>
      <w:r w:rsidRPr="00E70880">
        <w:rPr>
          <w:i/>
          <w:iCs/>
        </w:rPr>
        <w:t>podatke in dokumente iz drugega odstavka 94. člena ZJN-3,</w:t>
      </w:r>
    </w:p>
    <w:p w14:paraId="4463CFE9" w14:textId="6E19FE7F" w:rsidR="00FB2AFB" w:rsidRPr="00E70880" w:rsidRDefault="00FB2AFB">
      <w:pPr>
        <w:pStyle w:val="Odstavekseznama"/>
        <w:numPr>
          <w:ilvl w:val="0"/>
          <w:numId w:val="41"/>
        </w:numPr>
        <w:jc w:val="both"/>
        <w:rPr>
          <w:i/>
          <w:iCs/>
        </w:rPr>
      </w:pPr>
      <w:r w:rsidRPr="00E70880">
        <w:rPr>
          <w:i/>
          <w:iCs/>
        </w:rPr>
        <w:t>svojo pisno izjavo in pisno izjavo prvotnega podizvajalca, da je poravnal vse nesporne obveznosti prvotnemu podizvajalcu, če je bil le-ta zamenjan,</w:t>
      </w:r>
    </w:p>
    <w:p w14:paraId="7A385229" w14:textId="20CEF381" w:rsidR="004A2CA1" w:rsidRPr="00E70880" w:rsidRDefault="00FB2AFB">
      <w:pPr>
        <w:pStyle w:val="Odstavekseznama"/>
        <w:numPr>
          <w:ilvl w:val="0"/>
          <w:numId w:val="41"/>
        </w:numPr>
        <w:jc w:val="both"/>
        <w:rPr>
          <w:i/>
          <w:iCs/>
        </w:rPr>
      </w:pPr>
      <w:r w:rsidRPr="00E70880">
        <w:rPr>
          <w:i/>
          <w:iCs/>
        </w:rPr>
        <w:t>soglasje novega podizvajalca, da naročnik namesto dobavitelja poravna podizvajalčevo terjatev do dobavitelja, če je novi podizvajalec zahteval neposredna plačila za svoje storitve.</w:t>
      </w:r>
    </w:p>
    <w:p w14:paraId="3498C787" w14:textId="77777777" w:rsidR="00FB2AFB" w:rsidRPr="00E70880" w:rsidRDefault="00FB2AFB" w:rsidP="00FB2AFB">
      <w:pPr>
        <w:jc w:val="both"/>
        <w:rPr>
          <w:i/>
          <w:iCs/>
          <w:lang w:val="sl-SI"/>
        </w:rPr>
      </w:pPr>
    </w:p>
    <w:p w14:paraId="1D8210E7" w14:textId="60AE7DE8" w:rsidR="004A2CA1" w:rsidRPr="00E70880" w:rsidRDefault="00FB2AFB" w:rsidP="004A2CA1">
      <w:pPr>
        <w:jc w:val="both"/>
        <w:rPr>
          <w:i/>
          <w:iCs/>
          <w:lang w:val="sl-SI"/>
        </w:rPr>
      </w:pPr>
      <w:r w:rsidRPr="00E70880">
        <w:rPr>
          <w:i/>
          <w:iCs/>
          <w:lang w:val="sl-SI"/>
        </w:rPr>
        <w:lastRenderedPageBreak/>
        <w:t>Dobavitelj</w:t>
      </w:r>
      <w:r w:rsidR="004A2CA1" w:rsidRPr="00E70880">
        <w:rPr>
          <w:i/>
          <w:iCs/>
          <w:lang w:val="sl-SI"/>
        </w:rPr>
        <w:t xml:space="preserve"> odgovarja za opravljeno delo podizvajalca in drugih subjektov, ki so po njegovem naročilu delali pri prevzetem poslu, kot da bi ga sam opravil (smiselna uporaba 630. člena Obligacijskega zakonika).</w:t>
      </w:r>
    </w:p>
    <w:p w14:paraId="7BA6E069" w14:textId="1CA8AC43" w:rsidR="009A7EDB" w:rsidRPr="001E743B" w:rsidRDefault="009A7EDB" w:rsidP="001E743B">
      <w:pPr>
        <w:keepNext/>
        <w:spacing w:before="360" w:line="276" w:lineRule="auto"/>
        <w:jc w:val="both"/>
        <w:rPr>
          <w:rFonts w:cs="Arial"/>
          <w:b/>
          <w:lang w:val="sl-SI"/>
        </w:rPr>
      </w:pPr>
      <w:r w:rsidRPr="001E743B">
        <w:rPr>
          <w:rFonts w:cs="Arial"/>
          <w:b/>
          <w:lang w:val="sl-SI"/>
        </w:rPr>
        <w:t>POGODBENA VREDNOST</w:t>
      </w:r>
    </w:p>
    <w:p w14:paraId="4BFC172D" w14:textId="57F370A1" w:rsidR="009A7EDB" w:rsidRPr="00917879" w:rsidRDefault="009A7EDB" w:rsidP="00B42426">
      <w:pPr>
        <w:pStyle w:val="Odstavekseznama"/>
        <w:keepNext/>
        <w:numPr>
          <w:ilvl w:val="0"/>
          <w:numId w:val="45"/>
        </w:numPr>
        <w:spacing w:line="260" w:lineRule="exact"/>
        <w:jc w:val="center"/>
      </w:pPr>
      <w:r w:rsidRPr="00917879">
        <w:t>člen</w:t>
      </w:r>
    </w:p>
    <w:p w14:paraId="2111FD14" w14:textId="77777777" w:rsidR="009A7EDB" w:rsidRPr="009A7EDB" w:rsidRDefault="009A7EDB" w:rsidP="003A0ACE">
      <w:pPr>
        <w:keepNext/>
        <w:rPr>
          <w:lang w:val="sl-SI"/>
        </w:rPr>
      </w:pPr>
    </w:p>
    <w:p w14:paraId="4A26B90A" w14:textId="32DDFDE5" w:rsidR="009A7EDB" w:rsidRPr="009A7EDB" w:rsidRDefault="00917879" w:rsidP="009A7EDB">
      <w:pPr>
        <w:rPr>
          <w:lang w:val="sl-SI"/>
        </w:rPr>
      </w:pPr>
      <w:r>
        <w:rPr>
          <w:lang w:val="sl-SI"/>
        </w:rPr>
        <w:t>P</w:t>
      </w:r>
      <w:r w:rsidR="009A7EDB" w:rsidRPr="009A7EDB">
        <w:rPr>
          <w:lang w:val="sl-SI"/>
        </w:rPr>
        <w:t xml:space="preserve">ogodbena vrednost </w:t>
      </w:r>
      <w:r w:rsidR="004B3925">
        <w:rPr>
          <w:lang w:val="sl-SI"/>
        </w:rPr>
        <w:t xml:space="preserve">za kirurški stolp </w:t>
      </w:r>
      <w:r w:rsidR="009A7EDB" w:rsidRPr="009A7EDB">
        <w:rPr>
          <w:lang w:val="sl-SI"/>
        </w:rPr>
        <w:t xml:space="preserve">znaša </w:t>
      </w:r>
      <w:r w:rsidRPr="001962A5">
        <w:rPr>
          <w:b/>
          <w:lang w:val="sl-SI"/>
        </w:rPr>
        <w:t>_____________</w:t>
      </w:r>
      <w:r w:rsidR="009A7EDB" w:rsidRPr="001962A5">
        <w:rPr>
          <w:b/>
          <w:lang w:val="sl-SI"/>
        </w:rPr>
        <w:t>EUR brez DDV oz</w:t>
      </w:r>
      <w:r w:rsidRPr="001962A5">
        <w:rPr>
          <w:b/>
          <w:bCs/>
          <w:lang w:val="sl-SI"/>
        </w:rPr>
        <w:t>.</w:t>
      </w:r>
      <w:r w:rsidRPr="00A01403">
        <w:rPr>
          <w:b/>
          <w:bCs/>
          <w:lang w:val="sl-SI"/>
        </w:rPr>
        <w:t xml:space="preserve"> ____________</w:t>
      </w:r>
      <w:r w:rsidR="009A7EDB" w:rsidRPr="00A01403">
        <w:rPr>
          <w:b/>
          <w:bCs/>
          <w:lang w:val="sl-SI"/>
        </w:rPr>
        <w:t xml:space="preserve"> EUR z DDV</w:t>
      </w:r>
      <w:r>
        <w:rPr>
          <w:lang w:val="sl-SI"/>
        </w:rPr>
        <w:t>.</w:t>
      </w:r>
    </w:p>
    <w:p w14:paraId="73C01408" w14:textId="77777777" w:rsidR="001C3549" w:rsidRDefault="001C3549" w:rsidP="009A7EDB">
      <w:pPr>
        <w:rPr>
          <w:lang w:val="sl-SI"/>
        </w:rPr>
      </w:pPr>
    </w:p>
    <w:p w14:paraId="07AF3BFE" w14:textId="39C2C4D1" w:rsidR="00B42426" w:rsidRDefault="00505DB6" w:rsidP="00505DB6">
      <w:pPr>
        <w:jc w:val="both"/>
        <w:rPr>
          <w:lang w:val="sl-SI"/>
        </w:rPr>
      </w:pPr>
      <w:r w:rsidRPr="009A7EDB">
        <w:rPr>
          <w:lang w:val="sl-SI"/>
        </w:rPr>
        <w:t>V pogodbeni vrednosti so zajeti tudi drugi stroški, ki niso posebej specificirani, so pa potrebni za funkcionalno zagotovitev delovanja predmeta pogodbe, ne glede na to, ali so ta dela izrecno navedena v pogodbi ali ne.</w:t>
      </w:r>
      <w:r>
        <w:rPr>
          <w:lang w:val="sl-SI"/>
        </w:rPr>
        <w:t xml:space="preserve"> </w:t>
      </w:r>
    </w:p>
    <w:p w14:paraId="518BEE2E" w14:textId="05876606" w:rsidR="009A7EDB" w:rsidRPr="001E743B" w:rsidRDefault="009A7EDB" w:rsidP="001E743B">
      <w:pPr>
        <w:keepNext/>
        <w:spacing w:before="360" w:line="276" w:lineRule="auto"/>
        <w:jc w:val="both"/>
        <w:rPr>
          <w:rFonts w:cs="Arial"/>
          <w:b/>
          <w:lang w:val="sl-SI"/>
        </w:rPr>
      </w:pPr>
      <w:bookmarkStart w:id="1" w:name="_Toc318711898"/>
      <w:bookmarkStart w:id="2" w:name="_Toc318723627"/>
      <w:bookmarkStart w:id="3" w:name="_Toc318723759"/>
      <w:bookmarkStart w:id="4" w:name="_Toc322609487"/>
      <w:bookmarkStart w:id="5" w:name="_Toc322678188"/>
      <w:bookmarkStart w:id="6" w:name="_Toc332714692"/>
      <w:bookmarkStart w:id="7" w:name="_Toc402938177"/>
      <w:bookmarkStart w:id="8" w:name="_Toc402956133"/>
      <w:bookmarkStart w:id="9" w:name="_Toc405979803"/>
      <w:bookmarkStart w:id="10" w:name="_Toc406654020"/>
      <w:bookmarkStart w:id="11" w:name="_Toc446451053"/>
      <w:r w:rsidRPr="001E743B">
        <w:rPr>
          <w:rFonts w:cs="Arial"/>
          <w:b/>
          <w:lang w:val="sl-SI"/>
        </w:rPr>
        <w:t>PLAČIL</w:t>
      </w:r>
      <w:bookmarkEnd w:id="1"/>
      <w:bookmarkEnd w:id="2"/>
      <w:bookmarkEnd w:id="3"/>
      <w:bookmarkEnd w:id="4"/>
      <w:bookmarkEnd w:id="5"/>
      <w:bookmarkEnd w:id="6"/>
      <w:bookmarkEnd w:id="7"/>
      <w:bookmarkEnd w:id="8"/>
      <w:bookmarkEnd w:id="9"/>
      <w:bookmarkEnd w:id="10"/>
      <w:bookmarkEnd w:id="11"/>
      <w:r w:rsidR="00E92621" w:rsidRPr="001E743B">
        <w:rPr>
          <w:rFonts w:cs="Arial"/>
          <w:b/>
          <w:lang w:val="sl-SI"/>
        </w:rPr>
        <w:t>NI POGOJI</w:t>
      </w:r>
    </w:p>
    <w:p w14:paraId="003D48C9" w14:textId="77777777" w:rsidR="009A7EDB" w:rsidRPr="00E92621" w:rsidRDefault="009A7EDB" w:rsidP="00B42426">
      <w:pPr>
        <w:pStyle w:val="Odstavekseznama"/>
        <w:keepNext/>
        <w:numPr>
          <w:ilvl w:val="0"/>
          <w:numId w:val="45"/>
        </w:numPr>
        <w:spacing w:line="260" w:lineRule="exact"/>
        <w:ind w:left="426"/>
        <w:jc w:val="center"/>
      </w:pPr>
      <w:r w:rsidRPr="00E92621">
        <w:t>člen</w:t>
      </w:r>
    </w:p>
    <w:p w14:paraId="4A1DFF71" w14:textId="77777777" w:rsidR="009A7EDB" w:rsidRPr="009A7EDB" w:rsidRDefault="009A7EDB" w:rsidP="003A0ACE">
      <w:pPr>
        <w:keepNext/>
        <w:rPr>
          <w:lang w:val="sl-SI"/>
        </w:rPr>
      </w:pPr>
    </w:p>
    <w:p w14:paraId="59A93DEC" w14:textId="666BF413" w:rsidR="005D26B3" w:rsidRDefault="009A7EDB" w:rsidP="00E92621">
      <w:pPr>
        <w:jc w:val="both"/>
        <w:rPr>
          <w:lang w:val="sl-SI"/>
        </w:rPr>
      </w:pPr>
      <w:r w:rsidRPr="009A7EDB">
        <w:rPr>
          <w:lang w:val="sl-SI"/>
        </w:rPr>
        <w:t xml:space="preserve">Dobavitelj izstavi račun za dobavljeno opremo </w:t>
      </w:r>
      <w:r w:rsidR="0091612E" w:rsidRPr="0091612E">
        <w:rPr>
          <w:b/>
          <w:bCs/>
          <w:lang w:val="sl-SI"/>
        </w:rPr>
        <w:t xml:space="preserve">naročniku </w:t>
      </w:r>
      <w:r w:rsidR="005D26B3">
        <w:rPr>
          <w:lang w:val="sl-SI"/>
        </w:rPr>
        <w:t>po opravljeni dobavi. Obvezn</w:t>
      </w:r>
      <w:r w:rsidR="000A193B">
        <w:rPr>
          <w:lang w:val="sl-SI"/>
        </w:rPr>
        <w:t>a</w:t>
      </w:r>
      <w:r w:rsidR="005D26B3">
        <w:rPr>
          <w:lang w:val="sl-SI"/>
        </w:rPr>
        <w:t xml:space="preserve"> prilog</w:t>
      </w:r>
      <w:r w:rsidR="000A193B">
        <w:rPr>
          <w:lang w:val="sl-SI"/>
        </w:rPr>
        <w:t>a</w:t>
      </w:r>
      <w:r w:rsidR="005D26B3">
        <w:rPr>
          <w:lang w:val="sl-SI"/>
        </w:rPr>
        <w:t xml:space="preserve"> računa </w:t>
      </w:r>
      <w:r w:rsidR="000A193B">
        <w:rPr>
          <w:lang w:val="sl-SI"/>
        </w:rPr>
        <w:t>je</w:t>
      </w:r>
      <w:r w:rsidRPr="009A7EDB">
        <w:rPr>
          <w:lang w:val="sl-SI"/>
        </w:rPr>
        <w:t xml:space="preserve"> </w:t>
      </w:r>
      <w:r w:rsidR="000A193B">
        <w:rPr>
          <w:lang w:val="sl-SI"/>
        </w:rPr>
        <w:t xml:space="preserve">obojestransko </w:t>
      </w:r>
      <w:r w:rsidRPr="009A7EDB">
        <w:rPr>
          <w:lang w:val="sl-SI"/>
        </w:rPr>
        <w:t>podpisan</w:t>
      </w:r>
      <w:r w:rsidRPr="005D26B3">
        <w:rPr>
          <w:lang w:val="sl-SI"/>
        </w:rPr>
        <w:t xml:space="preserve"> primopredajn</w:t>
      </w:r>
      <w:r w:rsidR="005D26B3" w:rsidRPr="005D26B3">
        <w:rPr>
          <w:lang w:val="sl-SI"/>
        </w:rPr>
        <w:t>i</w:t>
      </w:r>
      <w:r w:rsidRPr="005D26B3">
        <w:rPr>
          <w:lang w:val="sl-SI"/>
        </w:rPr>
        <w:t xml:space="preserve"> zapisnik</w:t>
      </w:r>
      <w:r w:rsidR="001A657B">
        <w:rPr>
          <w:lang w:val="sl-SI"/>
        </w:rPr>
        <w:t xml:space="preserve"> in</w:t>
      </w:r>
      <w:r w:rsidR="000A193B">
        <w:rPr>
          <w:lang w:val="sl-SI"/>
        </w:rPr>
        <w:t xml:space="preserve"> dobavnica.</w:t>
      </w:r>
      <w:r w:rsidRPr="009A7EDB">
        <w:rPr>
          <w:lang w:val="sl-SI"/>
        </w:rPr>
        <w:t xml:space="preserve"> </w:t>
      </w:r>
    </w:p>
    <w:p w14:paraId="7F58D1F5" w14:textId="77777777" w:rsidR="005D26B3" w:rsidRPr="000A193B" w:rsidRDefault="005D26B3" w:rsidP="00E92621">
      <w:pPr>
        <w:jc w:val="both"/>
        <w:rPr>
          <w:lang w:val="sl-SI"/>
        </w:rPr>
      </w:pPr>
    </w:p>
    <w:p w14:paraId="7BDD6345" w14:textId="698CD97E" w:rsidR="009A7EDB" w:rsidRPr="009A7EDB" w:rsidRDefault="009B0C91" w:rsidP="00E92621">
      <w:pPr>
        <w:jc w:val="both"/>
        <w:rPr>
          <w:lang w:val="sl-SI"/>
        </w:rPr>
      </w:pPr>
      <w:r>
        <w:rPr>
          <w:lang w:val="sl-SI"/>
        </w:rPr>
        <w:t>R</w:t>
      </w:r>
      <w:r w:rsidR="009A7EDB" w:rsidRPr="009A7EDB">
        <w:rPr>
          <w:lang w:val="sl-SI"/>
        </w:rPr>
        <w:t>ačun se mora sklicevati na številko</w:t>
      </w:r>
      <w:r w:rsidR="005D26B3">
        <w:rPr>
          <w:lang w:val="sl-SI"/>
        </w:rPr>
        <w:t xml:space="preserve"> </w:t>
      </w:r>
      <w:r w:rsidR="009A7EDB" w:rsidRPr="009A7EDB">
        <w:rPr>
          <w:lang w:val="sl-SI"/>
        </w:rPr>
        <w:t>pogodbe</w:t>
      </w:r>
      <w:r>
        <w:rPr>
          <w:lang w:val="sl-SI"/>
        </w:rPr>
        <w:t>, na podlagi katere se izstavlja.</w:t>
      </w:r>
    </w:p>
    <w:p w14:paraId="773658C1" w14:textId="77777777" w:rsidR="009A7EDB" w:rsidRPr="009A7EDB" w:rsidRDefault="009A7EDB" w:rsidP="00E92621">
      <w:pPr>
        <w:jc w:val="both"/>
        <w:rPr>
          <w:lang w:val="sl-SI"/>
        </w:rPr>
      </w:pPr>
    </w:p>
    <w:p w14:paraId="7AF7ECB4" w14:textId="726B45CC" w:rsidR="009A7EDB" w:rsidRPr="009A7EDB" w:rsidRDefault="009A7EDB" w:rsidP="00E92621">
      <w:pPr>
        <w:jc w:val="both"/>
        <w:rPr>
          <w:lang w:val="sl-SI"/>
        </w:rPr>
      </w:pPr>
      <w:r w:rsidRPr="009A7EDB">
        <w:rPr>
          <w:lang w:val="sl-SI"/>
        </w:rPr>
        <w:t xml:space="preserve">Dobavitelj </w:t>
      </w:r>
      <w:r w:rsidR="005D26B3">
        <w:rPr>
          <w:lang w:val="sl-SI"/>
        </w:rPr>
        <w:t>pošlje</w:t>
      </w:r>
      <w:r w:rsidRPr="009A7EDB">
        <w:rPr>
          <w:lang w:val="sl-SI"/>
        </w:rPr>
        <w:t xml:space="preserve"> naročniku</w:t>
      </w:r>
      <w:r w:rsidR="005901CA">
        <w:rPr>
          <w:lang w:val="sl-SI"/>
        </w:rPr>
        <w:t xml:space="preserve"> </w:t>
      </w:r>
      <w:r w:rsidR="009B0C91">
        <w:rPr>
          <w:lang w:val="sl-SI"/>
        </w:rPr>
        <w:t xml:space="preserve">račun in spremljajočo dokumentacijo </w:t>
      </w:r>
      <w:r w:rsidRPr="009A7EDB">
        <w:rPr>
          <w:lang w:val="sl-SI"/>
        </w:rPr>
        <w:t xml:space="preserve">izključno v elektronski obliki </w:t>
      </w:r>
      <w:r w:rsidR="009B0C91">
        <w:rPr>
          <w:lang w:val="sl-SI"/>
        </w:rPr>
        <w:t xml:space="preserve">preko spletne aplikacije UJPnet </w:t>
      </w:r>
      <w:r w:rsidRPr="009A7EDB">
        <w:rPr>
          <w:lang w:val="sl-SI"/>
        </w:rPr>
        <w:t xml:space="preserve">(e-račun), </w:t>
      </w:r>
      <w:r w:rsidR="00D675FD">
        <w:rPr>
          <w:lang w:val="sl-SI"/>
        </w:rPr>
        <w:t xml:space="preserve">ki mora biti </w:t>
      </w:r>
      <w:r w:rsidRPr="009A7EDB">
        <w:rPr>
          <w:lang w:val="sl-SI"/>
        </w:rPr>
        <w:t>sklad</w:t>
      </w:r>
      <w:r w:rsidR="00D675FD">
        <w:rPr>
          <w:lang w:val="sl-SI"/>
        </w:rPr>
        <w:t>e</w:t>
      </w:r>
      <w:r w:rsidRPr="009A7EDB">
        <w:rPr>
          <w:lang w:val="sl-SI"/>
        </w:rPr>
        <w:t>n</w:t>
      </w:r>
      <w:r w:rsidR="00D675FD">
        <w:rPr>
          <w:lang w:val="sl-SI"/>
        </w:rPr>
        <w:t xml:space="preserve"> z evropskim standardom in veljavnim </w:t>
      </w:r>
      <w:r w:rsidRPr="009A7EDB">
        <w:rPr>
          <w:lang w:val="sl-SI"/>
        </w:rPr>
        <w:t>zakonom, ki ureja opravljanje plačilnih storitev za proračunske uporabnike.</w:t>
      </w:r>
    </w:p>
    <w:p w14:paraId="1440BAB1" w14:textId="77777777" w:rsidR="009A7EDB" w:rsidRPr="0066102A" w:rsidRDefault="009A7EDB" w:rsidP="00E92621">
      <w:pPr>
        <w:jc w:val="both"/>
        <w:rPr>
          <w:rFonts w:eastAsia="Calibri"/>
          <w:szCs w:val="22"/>
          <w:lang w:val="sl-SI"/>
        </w:rPr>
      </w:pPr>
    </w:p>
    <w:p w14:paraId="1246D12D" w14:textId="754CFF99" w:rsidR="009A7EDB" w:rsidRDefault="009A7EDB" w:rsidP="00E92621">
      <w:pPr>
        <w:jc w:val="both"/>
        <w:rPr>
          <w:rFonts w:eastAsia="Calibri"/>
          <w:szCs w:val="22"/>
          <w:lang w:val="sl-SI"/>
        </w:rPr>
      </w:pPr>
      <w:r w:rsidRPr="009A7EDB">
        <w:rPr>
          <w:rFonts w:eastAsia="Calibri"/>
          <w:szCs w:val="22"/>
          <w:lang w:val="sl-SI"/>
        </w:rPr>
        <w:t>Naročnik</w:t>
      </w:r>
      <w:r w:rsidR="005901CA">
        <w:rPr>
          <w:rFonts w:eastAsia="Calibri"/>
          <w:szCs w:val="22"/>
          <w:lang w:val="sl-SI"/>
        </w:rPr>
        <w:t xml:space="preserve"> </w:t>
      </w:r>
      <w:r w:rsidRPr="009A7EDB">
        <w:rPr>
          <w:rFonts w:eastAsia="Calibri"/>
          <w:szCs w:val="22"/>
          <w:lang w:val="sl-SI"/>
        </w:rPr>
        <w:t xml:space="preserve">bo plačal račun </w:t>
      </w:r>
      <w:bookmarkStart w:id="12" w:name="_Hlk134092230"/>
      <w:r w:rsidRPr="009A7EDB">
        <w:rPr>
          <w:rFonts w:eastAsia="Calibri"/>
          <w:szCs w:val="22"/>
          <w:lang w:val="sl-SI"/>
        </w:rPr>
        <w:t xml:space="preserve">v </w:t>
      </w:r>
      <w:r w:rsidR="00F71FE9">
        <w:rPr>
          <w:rFonts w:eastAsia="Calibri"/>
          <w:szCs w:val="22"/>
          <w:lang w:val="sl-SI"/>
        </w:rPr>
        <w:t xml:space="preserve">zakonskem </w:t>
      </w:r>
      <w:r w:rsidRPr="009A7EDB">
        <w:rPr>
          <w:rFonts w:eastAsia="Calibri"/>
          <w:szCs w:val="22"/>
          <w:lang w:val="sl-SI"/>
        </w:rPr>
        <w:t>roku</w:t>
      </w:r>
      <w:r w:rsidR="00F71FE9">
        <w:rPr>
          <w:rFonts w:eastAsia="Calibri"/>
          <w:szCs w:val="22"/>
          <w:lang w:val="sl-SI"/>
        </w:rPr>
        <w:t>.</w:t>
      </w:r>
      <w:r w:rsidRPr="009A7EDB">
        <w:rPr>
          <w:rFonts w:eastAsia="Calibri"/>
          <w:szCs w:val="22"/>
          <w:lang w:val="sl-SI"/>
        </w:rPr>
        <w:t xml:space="preserve"> </w:t>
      </w:r>
      <w:r w:rsidR="00D675FD" w:rsidRPr="00D675FD">
        <w:rPr>
          <w:rFonts w:eastAsia="Calibri"/>
          <w:szCs w:val="22"/>
          <w:lang w:val="sl-SI"/>
        </w:rPr>
        <w:t>Plačilni rok začne teči naslednji dan po prejemu pravilno izstavljenega računa. Če zadnji dan roka sovpada z dnem, ko je po zakonu dela prost dan oz. v plačilnem sistemu TARGET2 ni opredeljen kot plačilni dan, se za zadnji dan roka šteje naslednji delavnik oz. naslednji plačilni dan v sistemu TARGET2.</w:t>
      </w:r>
    </w:p>
    <w:p w14:paraId="7CFAAC21" w14:textId="77777777" w:rsidR="00D675FD" w:rsidRPr="009A7EDB" w:rsidRDefault="00D675FD" w:rsidP="00E92621">
      <w:pPr>
        <w:jc w:val="both"/>
        <w:rPr>
          <w:rFonts w:eastAsia="Calibri"/>
          <w:szCs w:val="22"/>
          <w:lang w:val="sl-SI"/>
        </w:rPr>
      </w:pPr>
    </w:p>
    <w:bookmarkEnd w:id="12"/>
    <w:p w14:paraId="69BA4FBA" w14:textId="25F69150" w:rsidR="009A7EDB" w:rsidRPr="009A7EDB" w:rsidRDefault="009A7EDB" w:rsidP="00E92621">
      <w:pPr>
        <w:jc w:val="both"/>
        <w:rPr>
          <w:lang w:val="sl-SI"/>
        </w:rPr>
      </w:pPr>
      <w:r w:rsidRPr="00584C9F">
        <w:rPr>
          <w:lang w:val="sl-SI"/>
        </w:rPr>
        <w:lastRenderedPageBreak/>
        <w:t xml:space="preserve">Do </w:t>
      </w:r>
      <w:r w:rsidR="002B66D8">
        <w:rPr>
          <w:lang w:val="sl-SI"/>
        </w:rPr>
        <w:t>potrditve računa</w:t>
      </w:r>
      <w:r w:rsidRPr="00584C9F">
        <w:rPr>
          <w:lang w:val="sl-SI"/>
        </w:rPr>
        <w:t xml:space="preserve"> ne more priti preden dobavitelj ne </w:t>
      </w:r>
      <w:r w:rsidRPr="00C472B6">
        <w:rPr>
          <w:lang w:val="sl-SI"/>
        </w:rPr>
        <w:t>preda finančnega zavarovanja za odpravo napak v garancijskem roku. V kolikor ne bi prišlo do pravočas</w:t>
      </w:r>
      <w:r w:rsidRPr="00584C9F">
        <w:rPr>
          <w:lang w:val="sl-SI"/>
        </w:rPr>
        <w:t>ne predaje tega finančnega zavarovanja, ima naročnik pravico, da unovči polni znesek finančnega zavarovanja za dobro izvedbo pogodbenih obveznosti, ki v takšnem primeru postane pogodbena kazen zaradi nepredaje finančnega zavarovanja za odpravo napak v garancijskem roku.</w:t>
      </w:r>
      <w:r w:rsidRPr="009A7EDB">
        <w:rPr>
          <w:lang w:val="sl-SI"/>
        </w:rPr>
        <w:t xml:space="preserve"> </w:t>
      </w:r>
    </w:p>
    <w:p w14:paraId="54B3CD0C" w14:textId="00BEE151" w:rsidR="009A7EDB" w:rsidRPr="001E743B" w:rsidRDefault="00BF48AE" w:rsidP="001E743B">
      <w:pPr>
        <w:keepNext/>
        <w:spacing w:before="360" w:line="276" w:lineRule="auto"/>
        <w:jc w:val="both"/>
        <w:rPr>
          <w:rFonts w:cs="Arial"/>
          <w:b/>
          <w:lang w:val="sl-SI"/>
        </w:rPr>
      </w:pPr>
      <w:bookmarkStart w:id="13" w:name="_Hlk200523842"/>
      <w:r w:rsidRPr="001E743B">
        <w:rPr>
          <w:rFonts w:cs="Arial"/>
          <w:b/>
          <w:lang w:val="sl-SI"/>
        </w:rPr>
        <w:t>FINANCIRANJE</w:t>
      </w:r>
    </w:p>
    <w:p w14:paraId="25CE6707" w14:textId="29223448" w:rsidR="00D94BA5" w:rsidRPr="00D94BA5" w:rsidRDefault="00D94BA5" w:rsidP="00B42426">
      <w:pPr>
        <w:pStyle w:val="Odstavekseznama"/>
        <w:keepNext/>
        <w:numPr>
          <w:ilvl w:val="0"/>
          <w:numId w:val="45"/>
        </w:numPr>
        <w:ind w:left="426"/>
        <w:jc w:val="center"/>
        <w:rPr>
          <w:rFonts w:cs="Arial"/>
        </w:rPr>
      </w:pPr>
      <w:r w:rsidRPr="00D94BA5">
        <w:rPr>
          <w:rFonts w:cs="Arial"/>
        </w:rPr>
        <w:t>člen</w:t>
      </w:r>
    </w:p>
    <w:p w14:paraId="677A6463" w14:textId="77777777" w:rsidR="00D94BA5" w:rsidRPr="009A7EDB" w:rsidRDefault="00D94BA5" w:rsidP="003A0ACE">
      <w:pPr>
        <w:keepNext/>
        <w:rPr>
          <w:rFonts w:cs="Arial"/>
          <w:lang w:val="sl-SI"/>
        </w:rPr>
      </w:pPr>
    </w:p>
    <w:p w14:paraId="7D5CA890" w14:textId="7A1E3DB1" w:rsidR="00A00560" w:rsidRDefault="00D94BA5" w:rsidP="00A00560">
      <w:pPr>
        <w:spacing w:line="260" w:lineRule="exact"/>
        <w:jc w:val="both"/>
        <w:rPr>
          <w:rFonts w:cs="Arial"/>
          <w:lang w:val="sl-SI"/>
        </w:rPr>
      </w:pPr>
      <w:r>
        <w:rPr>
          <w:rFonts w:cs="Arial"/>
          <w:lang w:val="sl-SI"/>
        </w:rPr>
        <w:t>Oprema</w:t>
      </w:r>
      <w:r w:rsidRPr="009A7EDB">
        <w:rPr>
          <w:rFonts w:cs="Arial"/>
          <w:lang w:val="sl-SI"/>
        </w:rPr>
        <w:t xml:space="preserve">, ki </w:t>
      </w:r>
      <w:r>
        <w:rPr>
          <w:rFonts w:cs="Arial"/>
          <w:lang w:val="sl-SI"/>
        </w:rPr>
        <w:t>je</w:t>
      </w:r>
      <w:r w:rsidRPr="009A7EDB">
        <w:rPr>
          <w:rFonts w:cs="Arial"/>
          <w:lang w:val="sl-SI"/>
        </w:rPr>
        <w:t xml:space="preserve"> predmet te pogodbe, se </w:t>
      </w:r>
      <w:r w:rsidR="00B67DBE">
        <w:rPr>
          <w:rFonts w:cs="Arial"/>
          <w:lang w:val="sl-SI"/>
        </w:rPr>
        <w:t>so</w:t>
      </w:r>
      <w:r w:rsidRPr="009A7EDB">
        <w:rPr>
          <w:rFonts w:cs="Arial"/>
          <w:lang w:val="sl-SI"/>
        </w:rPr>
        <w:t>financira iz</w:t>
      </w:r>
      <w:r w:rsidR="00D15C54">
        <w:rPr>
          <w:rFonts w:cs="Arial"/>
          <w:lang w:val="sl-SI"/>
        </w:rPr>
        <w:t xml:space="preserve"> </w:t>
      </w:r>
      <w:r w:rsidR="00D15C54" w:rsidRPr="00672E3A">
        <w:rPr>
          <w:rFonts w:cs="Arial"/>
          <w:lang w:val="sl-SI"/>
        </w:rPr>
        <w:t>projekta »</w:t>
      </w:r>
      <w:r w:rsidR="00244972" w:rsidRPr="00672E3A">
        <w:rPr>
          <w:rFonts w:cs="Arial"/>
          <w:lang w:val="sl-SI"/>
        </w:rPr>
        <w:t>Nakup drage m</w:t>
      </w:r>
      <w:r w:rsidR="00D15C54" w:rsidRPr="00672E3A">
        <w:rPr>
          <w:rFonts w:cs="Arial"/>
          <w:lang w:val="sl-SI"/>
        </w:rPr>
        <w:t>edicinsk</w:t>
      </w:r>
      <w:r w:rsidR="00244972" w:rsidRPr="00672E3A">
        <w:rPr>
          <w:rFonts w:cs="Arial"/>
          <w:lang w:val="sl-SI"/>
        </w:rPr>
        <w:t>e</w:t>
      </w:r>
      <w:r w:rsidR="00D15C54" w:rsidRPr="00672E3A">
        <w:rPr>
          <w:rFonts w:cs="Arial"/>
          <w:lang w:val="sl-SI"/>
        </w:rPr>
        <w:t xml:space="preserve"> oprem</w:t>
      </w:r>
      <w:r w:rsidR="00244972" w:rsidRPr="00672E3A">
        <w:rPr>
          <w:rFonts w:cs="Arial"/>
          <w:lang w:val="sl-SI"/>
        </w:rPr>
        <w:t>e</w:t>
      </w:r>
      <w:r w:rsidR="00D15C54" w:rsidRPr="00672E3A">
        <w:rPr>
          <w:rFonts w:cs="Arial"/>
          <w:lang w:val="sl-SI"/>
        </w:rPr>
        <w:t xml:space="preserve"> </w:t>
      </w:r>
      <w:r w:rsidR="002604F7" w:rsidRPr="00672E3A">
        <w:rPr>
          <w:rFonts w:cs="Arial"/>
          <w:lang w:val="sl-SI"/>
        </w:rPr>
        <w:t>za</w:t>
      </w:r>
      <w:r w:rsidR="00244972" w:rsidRPr="00672E3A">
        <w:rPr>
          <w:rFonts w:cs="Arial"/>
          <w:lang w:val="sl-SI"/>
        </w:rPr>
        <w:t xml:space="preserve"> </w:t>
      </w:r>
      <w:r w:rsidR="008F79E7" w:rsidRPr="00672E3A">
        <w:rPr>
          <w:rFonts w:cs="Arial"/>
          <w:lang w:val="sl-SI"/>
        </w:rPr>
        <w:t xml:space="preserve">JZZ v </w:t>
      </w:r>
      <w:r w:rsidR="00244972" w:rsidRPr="00672E3A">
        <w:rPr>
          <w:rFonts w:cs="Arial"/>
          <w:lang w:val="sl-SI"/>
        </w:rPr>
        <w:t>kohezijsk</w:t>
      </w:r>
      <w:r w:rsidR="008F79E7" w:rsidRPr="00672E3A">
        <w:rPr>
          <w:rFonts w:cs="Arial"/>
          <w:lang w:val="sl-SI"/>
        </w:rPr>
        <w:t>i</w:t>
      </w:r>
      <w:r w:rsidR="00244972" w:rsidRPr="00672E3A">
        <w:rPr>
          <w:rFonts w:cs="Arial"/>
          <w:lang w:val="sl-SI"/>
        </w:rPr>
        <w:t xml:space="preserve"> regij</w:t>
      </w:r>
      <w:r w:rsidR="008F79E7" w:rsidRPr="00672E3A">
        <w:rPr>
          <w:rFonts w:cs="Arial"/>
          <w:lang w:val="sl-SI"/>
        </w:rPr>
        <w:t>i</w:t>
      </w:r>
      <w:r w:rsidR="002604F7" w:rsidRPr="00672E3A">
        <w:rPr>
          <w:rFonts w:cs="Arial"/>
          <w:lang w:val="sl-SI"/>
        </w:rPr>
        <w:t xml:space="preserve"> Vzhodna Slovenija</w:t>
      </w:r>
      <w:r w:rsidR="00D15C54" w:rsidRPr="00672E3A">
        <w:rPr>
          <w:rFonts w:cs="Arial"/>
          <w:lang w:val="sl-SI"/>
        </w:rPr>
        <w:t>«</w:t>
      </w:r>
      <w:r w:rsidRPr="00672E3A">
        <w:rPr>
          <w:rFonts w:cs="Arial"/>
          <w:lang w:val="sl-SI"/>
        </w:rPr>
        <w:t>, potrjene</w:t>
      </w:r>
      <w:r w:rsidR="00D15C54" w:rsidRPr="00672E3A">
        <w:rPr>
          <w:rFonts w:cs="Arial"/>
          <w:lang w:val="sl-SI"/>
        </w:rPr>
        <w:t>ga</w:t>
      </w:r>
      <w:r w:rsidRPr="00672E3A">
        <w:rPr>
          <w:rFonts w:cs="Arial"/>
          <w:lang w:val="sl-SI"/>
        </w:rPr>
        <w:t xml:space="preserve"> s strani or</w:t>
      </w:r>
      <w:r w:rsidRPr="009A7EDB">
        <w:rPr>
          <w:rFonts w:cs="Arial"/>
          <w:lang w:val="sl-SI"/>
        </w:rPr>
        <w:t xml:space="preserve">gana upravljanja </w:t>
      </w:r>
      <w:r>
        <w:rPr>
          <w:rFonts w:cs="Arial"/>
          <w:lang w:val="sl-SI"/>
        </w:rPr>
        <w:t xml:space="preserve">Ministrstvo za </w:t>
      </w:r>
      <w:r w:rsidRPr="009A7EDB">
        <w:rPr>
          <w:rFonts w:cs="Arial"/>
          <w:lang w:val="sl-SI"/>
        </w:rPr>
        <w:t xml:space="preserve">kohezijo </w:t>
      </w:r>
      <w:r>
        <w:rPr>
          <w:rFonts w:cs="Arial"/>
          <w:lang w:val="sl-SI"/>
        </w:rPr>
        <w:t>in regionalni razvoj</w:t>
      </w:r>
      <w:r w:rsidRPr="009A7EDB">
        <w:rPr>
          <w:rFonts w:cs="Arial"/>
          <w:lang w:val="sl-SI"/>
        </w:rPr>
        <w:t xml:space="preserve"> z odločitvijo o podpori št. </w:t>
      </w:r>
      <w:r w:rsidR="00A00560">
        <w:rPr>
          <w:rFonts w:cs="Arial"/>
          <w:lang w:val="sl-SI"/>
        </w:rPr>
        <w:t>___________</w:t>
      </w:r>
      <w:r w:rsidRPr="009A7EDB">
        <w:rPr>
          <w:rFonts w:cs="Arial"/>
          <w:lang w:val="sl-SI"/>
        </w:rPr>
        <w:t xml:space="preserve"> z dne </w:t>
      </w:r>
      <w:r w:rsidR="00A00560">
        <w:rPr>
          <w:rFonts w:cs="Arial"/>
          <w:lang w:val="sl-SI"/>
        </w:rPr>
        <w:t>___________</w:t>
      </w:r>
      <w:r w:rsidRPr="009A7EDB">
        <w:rPr>
          <w:rFonts w:cs="Arial"/>
          <w:lang w:val="sl-SI"/>
        </w:rPr>
        <w:t xml:space="preserve">. </w:t>
      </w:r>
    </w:p>
    <w:p w14:paraId="467045B3" w14:textId="77777777" w:rsidR="00A00560" w:rsidRDefault="00A00560" w:rsidP="00A00560">
      <w:pPr>
        <w:spacing w:line="260" w:lineRule="exact"/>
        <w:jc w:val="both"/>
        <w:rPr>
          <w:rFonts w:cs="Arial"/>
          <w:lang w:val="sl-SI"/>
        </w:rPr>
      </w:pPr>
    </w:p>
    <w:p w14:paraId="7768C8C9" w14:textId="2B7CC4A3" w:rsidR="00A00560" w:rsidRDefault="00D15C54" w:rsidP="00A00560">
      <w:pPr>
        <w:spacing w:line="260" w:lineRule="exact"/>
        <w:jc w:val="both"/>
        <w:rPr>
          <w:rFonts w:cs="Arial"/>
          <w:szCs w:val="20"/>
          <w:lang w:val="sl-SI"/>
        </w:rPr>
      </w:pPr>
      <w:r>
        <w:rPr>
          <w:rFonts w:cs="Arial"/>
          <w:szCs w:val="20"/>
          <w:lang w:val="sl-SI"/>
        </w:rPr>
        <w:t>Projekt</w:t>
      </w:r>
      <w:r w:rsidR="00A00560" w:rsidRPr="007F2825">
        <w:rPr>
          <w:rFonts w:cs="Arial"/>
          <w:szCs w:val="20"/>
          <w:lang w:val="sl-SI"/>
        </w:rPr>
        <w:t xml:space="preserve"> sofinancirata Evropska unija iz Evropskega sklada</w:t>
      </w:r>
      <w:r w:rsidR="00A00560">
        <w:rPr>
          <w:rFonts w:cs="Arial"/>
          <w:szCs w:val="20"/>
          <w:lang w:val="sl-SI"/>
        </w:rPr>
        <w:t xml:space="preserve"> za regionalni razvoj</w:t>
      </w:r>
      <w:r w:rsidR="00A00560" w:rsidRPr="007F2825">
        <w:rPr>
          <w:rFonts w:cs="Arial"/>
          <w:szCs w:val="20"/>
          <w:lang w:val="sl-SI"/>
        </w:rPr>
        <w:t xml:space="preserve"> in Republika Slovenija. </w:t>
      </w:r>
      <w:r>
        <w:rPr>
          <w:rFonts w:cs="Arial"/>
          <w:szCs w:val="20"/>
          <w:lang w:val="sl-SI"/>
        </w:rPr>
        <w:t>Projekt</w:t>
      </w:r>
      <w:r w:rsidR="00A00560" w:rsidRPr="007F2825">
        <w:rPr>
          <w:rFonts w:cs="Arial"/>
          <w:szCs w:val="20"/>
          <w:lang w:val="sl-SI"/>
        </w:rPr>
        <w:t xml:space="preserve"> se izvaja v okviru </w:t>
      </w:r>
      <w:r w:rsidR="00A00560">
        <w:rPr>
          <w:rFonts w:cs="Arial"/>
          <w:szCs w:val="20"/>
          <w:lang w:val="sl-SI"/>
        </w:rPr>
        <w:t>P</w:t>
      </w:r>
      <w:r w:rsidR="00A00560" w:rsidRPr="007F2825">
        <w:rPr>
          <w:rFonts w:cs="Arial"/>
          <w:szCs w:val="20"/>
          <w:lang w:val="sl-SI"/>
        </w:rPr>
        <w:t xml:space="preserve">rograma </w:t>
      </w:r>
      <w:r w:rsidR="00A00560">
        <w:rPr>
          <w:rFonts w:cs="Arial"/>
          <w:szCs w:val="20"/>
          <w:lang w:val="sl-SI"/>
        </w:rPr>
        <w:t>evropske</w:t>
      </w:r>
      <w:r w:rsidR="00A00560" w:rsidRPr="007F2825">
        <w:rPr>
          <w:rFonts w:cs="Arial"/>
          <w:szCs w:val="20"/>
          <w:lang w:val="sl-SI"/>
        </w:rPr>
        <w:t xml:space="preserve"> kohezijske politike v obdobju 20</w:t>
      </w:r>
      <w:r w:rsidR="00A00560">
        <w:rPr>
          <w:rFonts w:cs="Arial"/>
          <w:szCs w:val="20"/>
          <w:lang w:val="sl-SI"/>
        </w:rPr>
        <w:t>2</w:t>
      </w:r>
      <w:r w:rsidR="00A00560" w:rsidRPr="007F2825">
        <w:rPr>
          <w:rFonts w:cs="Arial"/>
          <w:szCs w:val="20"/>
          <w:lang w:val="sl-SI"/>
        </w:rPr>
        <w:t>1-202</w:t>
      </w:r>
      <w:r w:rsidR="00A00560">
        <w:rPr>
          <w:rFonts w:cs="Arial"/>
          <w:szCs w:val="20"/>
          <w:lang w:val="sl-SI"/>
        </w:rPr>
        <w:t>7:</w:t>
      </w:r>
      <w:r w:rsidR="00A00560" w:rsidRPr="007F2825">
        <w:rPr>
          <w:rFonts w:cs="Arial"/>
          <w:szCs w:val="20"/>
          <w:lang w:val="sl-SI"/>
        </w:rPr>
        <w:t xml:space="preserve"> </w:t>
      </w:r>
      <w:r w:rsidR="00A00560">
        <w:rPr>
          <w:rFonts w:cs="Arial"/>
          <w:szCs w:val="20"/>
          <w:lang w:val="sl-SI"/>
        </w:rPr>
        <w:t>Cilj politike CP 4: Bolj socialna in vključujoča Evropa za izvajanje evropskega stebra socialnih pravic; Prednostna naloga PN 7: Dolgotrajna oskrba in zdravje ter socialna vključenost; Specifični cilj RSO4.5</w:t>
      </w:r>
      <w:r w:rsidR="00A00560" w:rsidRPr="007F2825">
        <w:rPr>
          <w:rFonts w:cs="Arial"/>
          <w:szCs w:val="20"/>
          <w:lang w:val="sl-SI"/>
        </w:rPr>
        <w:t xml:space="preserve">: </w:t>
      </w:r>
      <w:r w:rsidR="00A00560">
        <w:rPr>
          <w:rFonts w:cs="Arial"/>
          <w:szCs w:val="20"/>
          <w:lang w:val="sl-SI"/>
        </w:rPr>
        <w:t>Zagotavljanje enakega dostopa do zdravstvenega varstva in krepitev odpornosti zdravstvenih sistemov, vključno z osnovnim zdravstvenim varstvom, ter spodbujanje prehoda z institucionalne oskrbe na oskrbo v družini in skupnosti.</w:t>
      </w:r>
    </w:p>
    <w:p w14:paraId="4931AFB6" w14:textId="09EBB851" w:rsidR="00D94BA5" w:rsidRPr="009A7EDB" w:rsidRDefault="00D94BA5" w:rsidP="00D94BA5">
      <w:pPr>
        <w:jc w:val="both"/>
        <w:rPr>
          <w:rFonts w:cs="Arial"/>
          <w:lang w:val="sl-SI"/>
        </w:rPr>
      </w:pPr>
    </w:p>
    <w:p w14:paraId="384F5449" w14:textId="77777777" w:rsidR="002B66D8" w:rsidRPr="002B66D8" w:rsidRDefault="002B66D8" w:rsidP="002B66D8">
      <w:pPr>
        <w:jc w:val="both"/>
        <w:rPr>
          <w:rFonts w:cs="Arial"/>
          <w:lang w:val="sl-SI"/>
        </w:rPr>
      </w:pPr>
      <w:r w:rsidRPr="002B66D8">
        <w:rPr>
          <w:rFonts w:cs="Arial"/>
          <w:lang w:val="sl-SI"/>
        </w:rPr>
        <w:t>Sredstva so zagotovljena na projektu NRP številka 2718-25-0017 z nazivom »Medicinska oprema za JZZ - Vzhodna regija«, in sicer na proračunski postavki:</w:t>
      </w:r>
    </w:p>
    <w:p w14:paraId="5661472A" w14:textId="651B7B92" w:rsidR="002B66D8" w:rsidRPr="002B66D8" w:rsidRDefault="002B66D8" w:rsidP="002B66D8">
      <w:pPr>
        <w:pStyle w:val="Odstavekseznama"/>
        <w:numPr>
          <w:ilvl w:val="0"/>
          <w:numId w:val="46"/>
        </w:numPr>
        <w:jc w:val="both"/>
        <w:rPr>
          <w:rFonts w:cs="Arial"/>
        </w:rPr>
      </w:pPr>
      <w:r w:rsidRPr="002B66D8">
        <w:rPr>
          <w:rFonts w:cs="Arial"/>
        </w:rPr>
        <w:t xml:space="preserve">230686 - RSO4.5.-Enak dostop do zdravstvenega varstva ESRR 21-27-V-EU (v višini 85 %, kar znaša </w:t>
      </w:r>
      <w:r>
        <w:rPr>
          <w:rFonts w:cs="Arial"/>
        </w:rPr>
        <w:t>__________</w:t>
      </w:r>
      <w:r w:rsidRPr="002B66D8">
        <w:rPr>
          <w:rFonts w:cs="Arial"/>
        </w:rPr>
        <w:t xml:space="preserve"> EUR);</w:t>
      </w:r>
    </w:p>
    <w:p w14:paraId="4F7AAC8D" w14:textId="74283C29" w:rsidR="00A00560" w:rsidRPr="002B66D8" w:rsidRDefault="002B66D8" w:rsidP="002B66D8">
      <w:pPr>
        <w:pStyle w:val="Odstavekseznama"/>
        <w:numPr>
          <w:ilvl w:val="0"/>
          <w:numId w:val="46"/>
        </w:numPr>
        <w:jc w:val="both"/>
        <w:rPr>
          <w:rFonts w:cs="Arial"/>
        </w:rPr>
      </w:pPr>
      <w:r w:rsidRPr="002B66D8">
        <w:rPr>
          <w:rFonts w:cs="Arial"/>
        </w:rPr>
        <w:t xml:space="preserve">230687 - RSO4.5.-Enak dostop do zdravstvenega varstva ESRR 21-27-V-SI (v višini 15 %, </w:t>
      </w:r>
      <w:r w:rsidR="00C30D8E">
        <w:rPr>
          <w:rFonts w:cs="Arial"/>
        </w:rPr>
        <w:t xml:space="preserve">    </w:t>
      </w:r>
      <w:r w:rsidRPr="002B66D8">
        <w:rPr>
          <w:rFonts w:cs="Arial"/>
        </w:rPr>
        <w:t xml:space="preserve">kar znaša </w:t>
      </w:r>
      <w:r>
        <w:rPr>
          <w:rFonts w:cs="Arial"/>
        </w:rPr>
        <w:t>__________</w:t>
      </w:r>
      <w:r w:rsidRPr="002B66D8">
        <w:rPr>
          <w:rFonts w:cs="Arial"/>
        </w:rPr>
        <w:t xml:space="preserve"> EUR).</w:t>
      </w:r>
    </w:p>
    <w:p w14:paraId="7D83D874" w14:textId="77777777" w:rsidR="002B66D8" w:rsidRDefault="002B66D8" w:rsidP="00F61CBF">
      <w:pPr>
        <w:jc w:val="both"/>
        <w:rPr>
          <w:rFonts w:cs="Arial"/>
          <w:lang w:val="sl-SI"/>
        </w:rPr>
      </w:pPr>
    </w:p>
    <w:p w14:paraId="30DACB08" w14:textId="45D7A939" w:rsidR="00F61CBF" w:rsidRPr="009A7EDB" w:rsidRDefault="00F61CBF" w:rsidP="00F61CBF">
      <w:pPr>
        <w:jc w:val="both"/>
        <w:rPr>
          <w:rFonts w:cs="Arial"/>
          <w:lang w:val="sl-SI"/>
        </w:rPr>
      </w:pPr>
      <w:r w:rsidRPr="009A7EDB">
        <w:rPr>
          <w:rFonts w:cs="Arial"/>
          <w:lang w:val="sl-SI"/>
        </w:rPr>
        <w:t xml:space="preserve">DDV </w:t>
      </w:r>
      <w:r w:rsidR="00672E3A">
        <w:rPr>
          <w:rFonts w:cs="Arial"/>
          <w:lang w:val="sl-SI"/>
        </w:rPr>
        <w:t xml:space="preserve">pri vrednosti nakupa opreme </w:t>
      </w:r>
      <w:r w:rsidRPr="009A7EDB">
        <w:rPr>
          <w:rFonts w:cs="Arial"/>
          <w:lang w:val="sl-SI"/>
        </w:rPr>
        <w:t>je upravičen strošek</w:t>
      </w:r>
      <w:r>
        <w:rPr>
          <w:rFonts w:cs="Arial"/>
          <w:lang w:val="sl-SI"/>
        </w:rPr>
        <w:t xml:space="preserve"> za sofinanciranje iz ESRR.</w:t>
      </w:r>
    </w:p>
    <w:p w14:paraId="54ABB4AB" w14:textId="77777777" w:rsidR="00F61CBF" w:rsidRDefault="00F61CBF" w:rsidP="00F61CBF">
      <w:pPr>
        <w:jc w:val="both"/>
        <w:rPr>
          <w:lang w:val="sl-SI"/>
        </w:rPr>
      </w:pPr>
    </w:p>
    <w:p w14:paraId="5A3ED7E4" w14:textId="77777777" w:rsidR="00F61CBF" w:rsidRDefault="00F61CBF" w:rsidP="00F61CBF">
      <w:pPr>
        <w:jc w:val="both"/>
        <w:rPr>
          <w:lang w:val="sl-SI"/>
        </w:rPr>
      </w:pPr>
      <w:r>
        <w:rPr>
          <w:lang w:val="sl-SI"/>
        </w:rPr>
        <w:t>Sredstva za financiranje iz ESRR ne predstavljajo državne pomoči.</w:t>
      </w:r>
    </w:p>
    <w:p w14:paraId="78415A25" w14:textId="77777777" w:rsidR="00C30D8E" w:rsidRDefault="00C30D8E" w:rsidP="00F61CBF">
      <w:pPr>
        <w:jc w:val="both"/>
        <w:rPr>
          <w:lang w:val="sl-SI"/>
        </w:rPr>
      </w:pPr>
    </w:p>
    <w:p w14:paraId="35E055D4" w14:textId="53A368B8" w:rsidR="00C30D8E" w:rsidRDefault="00C30D8E" w:rsidP="00F61CBF">
      <w:pPr>
        <w:jc w:val="both"/>
        <w:rPr>
          <w:lang w:val="sl-SI"/>
        </w:rPr>
      </w:pPr>
      <w:r w:rsidRPr="00C30D8E">
        <w:rPr>
          <w:lang w:val="sl-SI"/>
        </w:rPr>
        <w:t xml:space="preserve">Pogodbene stranke so soglasne, da je izpolnitev te pogodbe vezana na proračunske zmogljivosti naročnika v letu 2026. Če pride do spremembe v proračunu ali programu dela naročnika oz. do </w:t>
      </w:r>
      <w:r w:rsidRPr="00C30D8E">
        <w:rPr>
          <w:lang w:val="sl-SI"/>
        </w:rPr>
        <w:lastRenderedPageBreak/>
        <w:t>proračunskih ukrepov, ki neposredno vplivajo na to pogodbo, so stranke soglasne, da s sklenitvijo dodatka to pogodbo ustrezno spremenijo.</w:t>
      </w:r>
    </w:p>
    <w:p w14:paraId="4369197E" w14:textId="77777777" w:rsidR="00F934AA" w:rsidRDefault="00F934AA" w:rsidP="00F61CBF">
      <w:pPr>
        <w:jc w:val="both"/>
        <w:rPr>
          <w:lang w:val="sl-SI"/>
        </w:rPr>
      </w:pPr>
    </w:p>
    <w:p w14:paraId="4C66EDDB" w14:textId="1E102BD8" w:rsidR="00D94BA5" w:rsidRPr="00A00560" w:rsidRDefault="00D94BA5" w:rsidP="00B42426">
      <w:pPr>
        <w:pStyle w:val="Odstavekseznama"/>
        <w:keepNext/>
        <w:numPr>
          <w:ilvl w:val="0"/>
          <w:numId w:val="45"/>
        </w:numPr>
        <w:ind w:left="426"/>
        <w:jc w:val="center"/>
        <w:rPr>
          <w:rFonts w:cs="Arial"/>
        </w:rPr>
      </w:pPr>
      <w:r w:rsidRPr="00A00560">
        <w:rPr>
          <w:rFonts w:cs="Arial"/>
        </w:rPr>
        <w:t>člen</w:t>
      </w:r>
    </w:p>
    <w:p w14:paraId="1222C919" w14:textId="77777777" w:rsidR="00D94BA5" w:rsidRPr="009A7EDB" w:rsidRDefault="00D94BA5" w:rsidP="003A0ACE">
      <w:pPr>
        <w:keepNext/>
        <w:rPr>
          <w:rFonts w:cs="Arial"/>
          <w:lang w:val="sl-SI"/>
        </w:rPr>
      </w:pPr>
    </w:p>
    <w:p w14:paraId="5B896D24" w14:textId="77777777" w:rsidR="00D94BA5" w:rsidRPr="009A7EDB" w:rsidRDefault="00D94BA5" w:rsidP="00D94BA5">
      <w:pPr>
        <w:jc w:val="both"/>
        <w:rPr>
          <w:rFonts w:cs="Arial"/>
          <w:lang w:val="sl-SI"/>
        </w:rPr>
      </w:pPr>
      <w:r w:rsidRPr="009A7EDB">
        <w:rPr>
          <w:rFonts w:cs="Arial"/>
          <w:lang w:val="sl-SI"/>
        </w:rPr>
        <w:t>Noben izdatek, ki je nastal v zvezi s pogodbo, ne sme biti dvojno financiran iz kakršnih koli drugih evropskih in/ali nacionalnih sredstev. To pomeni, da se za iste izdatke ne sme dvakrat zahtevati povračilo, niti jih vključiti v več podaktivnosti in/ali uporabljati že odobreno sofinanciranje EU.</w:t>
      </w:r>
    </w:p>
    <w:bookmarkEnd w:id="13"/>
    <w:p w14:paraId="3C9CB340" w14:textId="6E2BC56E" w:rsidR="00C30D8E" w:rsidRPr="001E743B" w:rsidRDefault="009A7EDB" w:rsidP="001E743B">
      <w:pPr>
        <w:keepNext/>
        <w:spacing w:before="360" w:line="276" w:lineRule="auto"/>
        <w:jc w:val="both"/>
        <w:rPr>
          <w:rFonts w:cs="Arial"/>
          <w:b/>
          <w:lang w:val="sl-SI"/>
        </w:rPr>
      </w:pPr>
      <w:r w:rsidRPr="001E743B">
        <w:rPr>
          <w:rFonts w:cs="Arial"/>
          <w:b/>
          <w:lang w:val="sl-SI"/>
        </w:rPr>
        <w:t>GARANCIJSKI ROKI, VZDRŽEVANJE</w:t>
      </w:r>
      <w:r w:rsidR="004C64D4" w:rsidRPr="001E743B">
        <w:rPr>
          <w:rFonts w:cs="Arial"/>
          <w:b/>
          <w:lang w:val="sl-SI"/>
        </w:rPr>
        <w:t xml:space="preserve"> IN</w:t>
      </w:r>
      <w:r w:rsidRPr="001E743B">
        <w:rPr>
          <w:rFonts w:cs="Arial"/>
          <w:b/>
          <w:lang w:val="sl-SI"/>
        </w:rPr>
        <w:t xml:space="preserve"> ODPRAVA NAPAK</w:t>
      </w:r>
    </w:p>
    <w:p w14:paraId="3B87F4A9" w14:textId="77777777" w:rsidR="009A7EDB" w:rsidRPr="009039AA" w:rsidRDefault="009A7EDB" w:rsidP="00B42426">
      <w:pPr>
        <w:pStyle w:val="Odstavekseznama"/>
        <w:keepNext/>
        <w:numPr>
          <w:ilvl w:val="0"/>
          <w:numId w:val="45"/>
        </w:numPr>
        <w:ind w:left="426"/>
        <w:jc w:val="center"/>
        <w:rPr>
          <w:rFonts w:cs="Arial"/>
        </w:rPr>
      </w:pPr>
      <w:r w:rsidRPr="009039AA">
        <w:rPr>
          <w:rFonts w:cs="Arial"/>
        </w:rPr>
        <w:t>člen</w:t>
      </w:r>
    </w:p>
    <w:p w14:paraId="69C1C53F" w14:textId="77777777" w:rsidR="009A7EDB" w:rsidRPr="009A7EDB" w:rsidRDefault="009A7EDB" w:rsidP="003A0ACE">
      <w:pPr>
        <w:keepNext/>
        <w:rPr>
          <w:lang w:val="sl-SI"/>
        </w:rPr>
      </w:pPr>
    </w:p>
    <w:p w14:paraId="49B8E82A" w14:textId="5CC5E696" w:rsidR="009A7EDB" w:rsidRDefault="009A7EDB" w:rsidP="009039AA">
      <w:pPr>
        <w:jc w:val="both"/>
        <w:rPr>
          <w:lang w:val="sl-SI"/>
        </w:rPr>
      </w:pPr>
      <w:r w:rsidRPr="009A7EDB">
        <w:rPr>
          <w:lang w:val="sl-SI"/>
        </w:rPr>
        <w:t>Dobavitelj garantira, da je oprema, dobavljena po tej pogodbi, nova</w:t>
      </w:r>
      <w:r w:rsidR="00560500">
        <w:rPr>
          <w:lang w:val="sl-SI"/>
        </w:rPr>
        <w:t>,</w:t>
      </w:r>
      <w:r w:rsidRPr="009A7EDB">
        <w:rPr>
          <w:lang w:val="sl-SI"/>
        </w:rPr>
        <w:t xml:space="preserve"> nerabljena </w:t>
      </w:r>
      <w:r w:rsidR="00560500">
        <w:rPr>
          <w:lang w:val="sl-SI"/>
        </w:rPr>
        <w:t xml:space="preserve">in ni obnovljena </w:t>
      </w:r>
      <w:r w:rsidRPr="009A7EDB">
        <w:rPr>
          <w:lang w:val="sl-SI"/>
        </w:rPr>
        <w:t>ter da predstavlja najnovejši model oz</w:t>
      </w:r>
      <w:r w:rsidR="00ED3030">
        <w:rPr>
          <w:lang w:val="sl-SI"/>
        </w:rPr>
        <w:t>.</w:t>
      </w:r>
      <w:r w:rsidRPr="009A7EDB">
        <w:rPr>
          <w:lang w:val="sl-SI"/>
        </w:rPr>
        <w:t xml:space="preserve"> izvedbo, ki vključuje zadnje spremembe in izboljšave v konstrukciji in materialih ter </w:t>
      </w:r>
      <w:r w:rsidR="00584C9F">
        <w:rPr>
          <w:lang w:val="sl-SI"/>
        </w:rPr>
        <w:t xml:space="preserve">je </w:t>
      </w:r>
      <w:r w:rsidRPr="009A7EDB">
        <w:rPr>
          <w:lang w:val="sl-SI"/>
        </w:rPr>
        <w:t xml:space="preserve">proizvedena največ 12 mesecev pred datumom </w:t>
      </w:r>
      <w:r w:rsidR="000B72A2">
        <w:rPr>
          <w:lang w:val="sl-SI"/>
        </w:rPr>
        <w:t>sklenitve pogodbe</w:t>
      </w:r>
      <w:r w:rsidRPr="009A7EDB">
        <w:rPr>
          <w:lang w:val="sl-SI"/>
        </w:rPr>
        <w:t>. Dobavitelj tudi garantira, da oprema nima pravnih ali stvarnih napak ali pomanjkljivosti, ki bi izhajale iz konstrukcije, uporabljenih materialov ali iz kakršnekoli napake ali opustitve na strani dobavitelja.</w:t>
      </w:r>
    </w:p>
    <w:p w14:paraId="133A6217" w14:textId="77777777" w:rsidR="004E0A2D" w:rsidRDefault="004E0A2D" w:rsidP="009039AA">
      <w:pPr>
        <w:jc w:val="both"/>
        <w:rPr>
          <w:lang w:val="sl-SI"/>
        </w:rPr>
      </w:pPr>
    </w:p>
    <w:p w14:paraId="5E6EB8CA" w14:textId="397A0EBA" w:rsidR="00584C9F" w:rsidRDefault="00584C9F" w:rsidP="00584C9F">
      <w:pPr>
        <w:jc w:val="both"/>
        <w:rPr>
          <w:lang w:val="sl-SI"/>
        </w:rPr>
      </w:pPr>
      <w:r w:rsidRPr="009A7EDB">
        <w:rPr>
          <w:lang w:val="sl-SI"/>
        </w:rPr>
        <w:t>Za opremo, ki je predmet te</w:t>
      </w:r>
      <w:r w:rsidR="00891CB1">
        <w:rPr>
          <w:lang w:val="sl-SI"/>
        </w:rPr>
        <w:t xml:space="preserve"> pogodbe, dobavitelj zagotavlja</w:t>
      </w:r>
      <w:r w:rsidR="00891CB1" w:rsidRPr="002E5348">
        <w:rPr>
          <w:lang w:val="sl-SI"/>
        </w:rPr>
        <w:t xml:space="preserve"> </w:t>
      </w:r>
      <w:r w:rsidR="008B7AAC">
        <w:rPr>
          <w:lang w:val="sl-SI"/>
        </w:rPr>
        <w:t>24</w:t>
      </w:r>
      <w:r w:rsidR="00D96C62">
        <w:rPr>
          <w:lang w:val="sl-SI"/>
        </w:rPr>
        <w:t>-mesečni</w:t>
      </w:r>
      <w:r w:rsidRPr="009A7EDB">
        <w:rPr>
          <w:lang w:val="sl-SI"/>
        </w:rPr>
        <w:t xml:space="preserve"> garancijski rok za brezhibno tehnično delovanje. Garancijski rok teče od dneva podpisa primopredajnega zapisnika. Če je oprema v garancijskem roku zamenjana ali bistveno popravljena, začne teči garancijski rok znova in je dobavitelj dolžan izročiti nov garancijski list.</w:t>
      </w:r>
    </w:p>
    <w:p w14:paraId="0CC3C480" w14:textId="77777777" w:rsidR="00584C9F" w:rsidRPr="009A7EDB" w:rsidRDefault="00584C9F" w:rsidP="00584C9F">
      <w:pPr>
        <w:jc w:val="both"/>
        <w:rPr>
          <w:lang w:val="sl-SI"/>
        </w:rPr>
      </w:pPr>
    </w:p>
    <w:p w14:paraId="41332ECE" w14:textId="77777777" w:rsidR="009A7EDB" w:rsidRPr="000B72A2" w:rsidRDefault="009A7EDB" w:rsidP="00B42426">
      <w:pPr>
        <w:pStyle w:val="Odstavekseznama"/>
        <w:keepNext/>
        <w:numPr>
          <w:ilvl w:val="0"/>
          <w:numId w:val="45"/>
        </w:numPr>
        <w:ind w:left="284"/>
        <w:jc w:val="center"/>
        <w:rPr>
          <w:rFonts w:cs="Arial"/>
        </w:rPr>
      </w:pPr>
      <w:r w:rsidRPr="000B72A2">
        <w:rPr>
          <w:rFonts w:cs="Arial"/>
        </w:rPr>
        <w:t>člen</w:t>
      </w:r>
    </w:p>
    <w:p w14:paraId="63975AAB" w14:textId="77777777" w:rsidR="009A7EDB" w:rsidRPr="009A7EDB" w:rsidRDefault="009A7EDB" w:rsidP="003A0ACE">
      <w:pPr>
        <w:keepNext/>
        <w:rPr>
          <w:lang w:val="sl-SI"/>
        </w:rPr>
      </w:pPr>
    </w:p>
    <w:p w14:paraId="407E370D" w14:textId="3FE63E1B" w:rsidR="009A7EDB" w:rsidRPr="009A7EDB" w:rsidRDefault="009A7EDB" w:rsidP="000B72A2">
      <w:pPr>
        <w:jc w:val="both"/>
        <w:rPr>
          <w:lang w:val="sl-SI"/>
        </w:rPr>
      </w:pPr>
      <w:r w:rsidRPr="009A7EDB">
        <w:rPr>
          <w:lang w:val="sl-SI"/>
        </w:rPr>
        <w:t xml:space="preserve">Dobavitelj v času garancijskega roka </w:t>
      </w:r>
      <w:r w:rsidR="000B72A2">
        <w:rPr>
          <w:lang w:val="sl-SI"/>
        </w:rPr>
        <w:t xml:space="preserve">zagotavlja </w:t>
      </w:r>
      <w:r w:rsidRPr="009A7EDB">
        <w:rPr>
          <w:lang w:val="sl-SI"/>
        </w:rPr>
        <w:t>»popolno« preventivno in izredno vzdrževanje opreme</w:t>
      </w:r>
      <w:r w:rsidR="004C64D4">
        <w:rPr>
          <w:lang w:val="sl-SI"/>
        </w:rPr>
        <w:t xml:space="preserve"> na svoje stroške</w:t>
      </w:r>
      <w:r w:rsidR="00BD2CF1">
        <w:rPr>
          <w:lang w:val="sl-SI"/>
        </w:rPr>
        <w:t xml:space="preserve">, pri čemer upošteva tudi zahteve iz razpisne dokumentacije javnega naročila. </w:t>
      </w:r>
    </w:p>
    <w:p w14:paraId="4512BAE6" w14:textId="77777777" w:rsidR="009A7EDB" w:rsidRPr="009A7EDB" w:rsidRDefault="009A7EDB" w:rsidP="009A7EDB">
      <w:pPr>
        <w:rPr>
          <w:lang w:val="sl-SI"/>
        </w:rPr>
      </w:pPr>
    </w:p>
    <w:p w14:paraId="7A98E6D6" w14:textId="7F8A7286" w:rsidR="009A7EDB" w:rsidRPr="009A7EDB" w:rsidRDefault="000B72A2" w:rsidP="000B72A2">
      <w:pPr>
        <w:jc w:val="both"/>
        <w:rPr>
          <w:lang w:val="sl-SI"/>
        </w:rPr>
      </w:pPr>
      <w:r>
        <w:rPr>
          <w:lang w:val="sl-SI"/>
        </w:rPr>
        <w:t>»Popolno« p</w:t>
      </w:r>
      <w:r w:rsidR="009A7EDB" w:rsidRPr="009A7EDB">
        <w:rPr>
          <w:lang w:val="sl-SI"/>
        </w:rPr>
        <w:t>reventivno vzdrževanje pomeni zagotavljaje izvajanja rednih vzdrževalnih servisov po na</w:t>
      </w:r>
      <w:r w:rsidR="00FF0B2A">
        <w:rPr>
          <w:lang w:val="sl-SI"/>
        </w:rPr>
        <w:t>vodilih proizvajalca (najmanj ____</w:t>
      </w:r>
      <w:r w:rsidR="009A7EDB" w:rsidRPr="009A7EDB">
        <w:rPr>
          <w:lang w:val="sl-SI"/>
        </w:rPr>
        <w:t xml:space="preserve"> letno)</w:t>
      </w:r>
      <w:r>
        <w:rPr>
          <w:lang w:val="sl-SI"/>
        </w:rPr>
        <w:t>,</w:t>
      </w:r>
      <w:r w:rsidR="009A7EDB" w:rsidRPr="009A7EDB">
        <w:rPr>
          <w:lang w:val="sl-SI"/>
        </w:rPr>
        <w:t xml:space="preserve"> vključno z vsemi rezervnimi deli (tudi dragi rezervni deli) in potrošnim materialom, stroški dela in potnimi stroški; npr.: kontrol</w:t>
      </w:r>
      <w:r w:rsidR="00D15C54">
        <w:rPr>
          <w:lang w:val="sl-SI"/>
        </w:rPr>
        <w:t>a</w:t>
      </w:r>
      <w:r w:rsidR="009A7EDB" w:rsidRPr="009A7EDB">
        <w:rPr>
          <w:lang w:val="sl-SI"/>
        </w:rPr>
        <w:t xml:space="preserve"> stanja opreme in njene </w:t>
      </w:r>
      <w:r w:rsidR="009A7EDB" w:rsidRPr="009A7EDB">
        <w:rPr>
          <w:lang w:val="sl-SI"/>
        </w:rPr>
        <w:lastRenderedPageBreak/>
        <w:t>funkcionalnosti, odkrivanje napak in odprava le</w:t>
      </w:r>
      <w:r w:rsidR="00D15C54">
        <w:rPr>
          <w:lang w:val="sl-SI"/>
        </w:rPr>
        <w:t>-</w:t>
      </w:r>
      <w:r w:rsidR="009A7EDB" w:rsidRPr="009A7EDB">
        <w:rPr>
          <w:lang w:val="sl-SI"/>
        </w:rPr>
        <w:t>teh, preverjanje in optimiranje funkcijskih parametrov delovanja, čiščenje opreme, izdaja servisnega poročila in nalepka na opremi z datumom in podpisom izvedbe pregleda (</w:t>
      </w:r>
      <w:r w:rsidR="009A7EDB" w:rsidRPr="000B72A2">
        <w:rPr>
          <w:i/>
          <w:iCs/>
          <w:lang w:val="sl-SI"/>
        </w:rPr>
        <w:t xml:space="preserve">navesti število obveznih in priporočenih servisov na leto: </w:t>
      </w:r>
      <w:r>
        <w:rPr>
          <w:i/>
          <w:iCs/>
          <w:lang w:val="sl-SI"/>
        </w:rPr>
        <w:t>__________</w:t>
      </w:r>
      <w:r w:rsidR="009A7EDB" w:rsidRPr="009A7EDB">
        <w:rPr>
          <w:lang w:val="sl-SI"/>
        </w:rPr>
        <w:t xml:space="preserve">). </w:t>
      </w:r>
    </w:p>
    <w:p w14:paraId="56DCA56A" w14:textId="77777777" w:rsidR="009A7EDB" w:rsidRPr="009A7EDB" w:rsidRDefault="009A7EDB" w:rsidP="009A7EDB">
      <w:pPr>
        <w:rPr>
          <w:lang w:val="sl-SI"/>
        </w:rPr>
      </w:pPr>
    </w:p>
    <w:p w14:paraId="69C2AF25" w14:textId="1C3346B1" w:rsidR="009A7EDB" w:rsidRPr="009A7EDB" w:rsidRDefault="008F01D1" w:rsidP="000B72A2">
      <w:pPr>
        <w:jc w:val="both"/>
        <w:rPr>
          <w:lang w:val="sl-SI"/>
        </w:rPr>
      </w:pPr>
      <w:r>
        <w:rPr>
          <w:lang w:val="sl-SI"/>
        </w:rPr>
        <w:t>V</w:t>
      </w:r>
      <w:r w:rsidR="009A7EDB" w:rsidRPr="004C64D4">
        <w:rPr>
          <w:lang w:val="sl-SI"/>
        </w:rPr>
        <w:t>zdrževanje</w:t>
      </w:r>
      <w:r w:rsidR="003D5F09" w:rsidRPr="004C64D4">
        <w:rPr>
          <w:lang w:val="sl-SI"/>
        </w:rPr>
        <w:t xml:space="preserve"> v času garancijskega roka </w:t>
      </w:r>
      <w:r w:rsidR="009A7EDB" w:rsidRPr="004C64D4">
        <w:rPr>
          <w:lang w:val="sl-SI"/>
        </w:rPr>
        <w:t xml:space="preserve">pomeni </w:t>
      </w:r>
      <w:r>
        <w:rPr>
          <w:lang w:val="sl-SI"/>
        </w:rPr>
        <w:t xml:space="preserve">tudi </w:t>
      </w:r>
      <w:r w:rsidR="009A7EDB" w:rsidRPr="004C64D4">
        <w:rPr>
          <w:lang w:val="sl-SI"/>
        </w:rPr>
        <w:t xml:space="preserve">servisna popravila/odpravo napak na opremi z zamenjavo iztrošenih, okvarjenih delov in potrošnega materiala za predmetno opremo ter vzpostavitev </w:t>
      </w:r>
      <w:r w:rsidR="000B72A2" w:rsidRPr="004C64D4">
        <w:rPr>
          <w:lang w:val="sl-SI"/>
        </w:rPr>
        <w:t>opreme</w:t>
      </w:r>
      <w:r w:rsidR="009A7EDB" w:rsidRPr="004C64D4">
        <w:rPr>
          <w:lang w:val="sl-SI"/>
        </w:rPr>
        <w:t xml:space="preserve"> v fazo pravilnega in brezhibnega delovanja. Servis se opravlja po pozivu uporabnika z vključenimi vsemi rezervnimi deli in potrošnimi materiali, ter ostalim potrebnim materialom in drobnim inventarjem za izvajanje storitev, vključno s transportnimi in vsemi ostalimi stroški.</w:t>
      </w:r>
      <w:r w:rsidR="009A7EDB" w:rsidRPr="009A7EDB">
        <w:rPr>
          <w:lang w:val="sl-SI"/>
        </w:rPr>
        <w:t xml:space="preserve"> </w:t>
      </w:r>
    </w:p>
    <w:p w14:paraId="6CC5FDE6" w14:textId="77777777" w:rsidR="009A7EDB" w:rsidRPr="009A7EDB" w:rsidRDefault="009A7EDB" w:rsidP="009A7EDB">
      <w:pPr>
        <w:rPr>
          <w:lang w:val="sl-SI"/>
        </w:rPr>
      </w:pPr>
    </w:p>
    <w:p w14:paraId="02AA4A22" w14:textId="77777777" w:rsidR="009A7EDB" w:rsidRPr="003D5F09" w:rsidRDefault="009A7EDB" w:rsidP="00B42426">
      <w:pPr>
        <w:pStyle w:val="Odstavekseznama"/>
        <w:keepNext/>
        <w:numPr>
          <w:ilvl w:val="0"/>
          <w:numId w:val="45"/>
        </w:numPr>
        <w:ind w:left="426"/>
        <w:jc w:val="center"/>
        <w:rPr>
          <w:rFonts w:cs="Arial"/>
        </w:rPr>
      </w:pPr>
      <w:r w:rsidRPr="003D5F09">
        <w:rPr>
          <w:rFonts w:cs="Arial"/>
        </w:rPr>
        <w:t>člen</w:t>
      </w:r>
    </w:p>
    <w:p w14:paraId="59EAAB47" w14:textId="77777777" w:rsidR="009A7EDB" w:rsidRPr="009A7EDB" w:rsidRDefault="009A7EDB" w:rsidP="003A0ACE">
      <w:pPr>
        <w:keepNext/>
        <w:rPr>
          <w:lang w:val="sl-SI"/>
        </w:rPr>
      </w:pPr>
    </w:p>
    <w:p w14:paraId="1AB9B417" w14:textId="71989ABB" w:rsidR="009A7EDB" w:rsidRPr="009A7EDB" w:rsidRDefault="009A7EDB" w:rsidP="000B72A2">
      <w:pPr>
        <w:jc w:val="both"/>
        <w:rPr>
          <w:lang w:val="sl-SI"/>
        </w:rPr>
      </w:pPr>
      <w:r w:rsidRPr="009A7EDB">
        <w:rPr>
          <w:lang w:val="sl-SI"/>
        </w:rPr>
        <w:t xml:space="preserve">Servisna dela, ki so potrebna zaradi strojeloma ali napačnega ravnanja uporabnika z opremo, ne pomenijo </w:t>
      </w:r>
      <w:r w:rsidR="00D15C54">
        <w:rPr>
          <w:lang w:val="sl-SI"/>
        </w:rPr>
        <w:t xml:space="preserve">rednih </w:t>
      </w:r>
      <w:r w:rsidRPr="009A7EDB">
        <w:rPr>
          <w:lang w:val="sl-SI"/>
        </w:rPr>
        <w:t xml:space="preserve">vzdrževalnih del in jih dobavitelj </w:t>
      </w:r>
      <w:r w:rsidR="00D15C54">
        <w:rPr>
          <w:lang w:val="sl-SI"/>
        </w:rPr>
        <w:t xml:space="preserve">uporabniku </w:t>
      </w:r>
      <w:r w:rsidRPr="009A7EDB">
        <w:rPr>
          <w:lang w:val="sl-SI"/>
        </w:rPr>
        <w:t>zaračuna po uradnem ceniku, pri čemer morajo cene rezervnih delov odražati realne cene na trgu, dobavitelj pa mora predložiti cenik rezervnih delov in potrošnega materiala ter cene delovne ure serviserja. Strojelom je zunanja poškodba kot posledica napačnega ravnanja, ki ni na strani dobavitelja oz</w:t>
      </w:r>
      <w:r w:rsidR="003D5F09">
        <w:rPr>
          <w:lang w:val="sl-SI"/>
        </w:rPr>
        <w:t>.</w:t>
      </w:r>
      <w:r w:rsidRPr="009A7EDB">
        <w:rPr>
          <w:lang w:val="sl-SI"/>
        </w:rPr>
        <w:t xml:space="preserve"> ravnanja uporabnika, ki niso dovoljena in opisana v navodilih za rokovanje.</w:t>
      </w:r>
    </w:p>
    <w:p w14:paraId="613E930C" w14:textId="77777777" w:rsidR="009A7EDB" w:rsidRPr="009A7EDB" w:rsidRDefault="009A7EDB" w:rsidP="009A7EDB">
      <w:pPr>
        <w:rPr>
          <w:lang w:val="sl-SI"/>
        </w:rPr>
      </w:pPr>
    </w:p>
    <w:p w14:paraId="389C1225" w14:textId="54EF673A" w:rsidR="009A7EDB" w:rsidRPr="009A7EDB" w:rsidRDefault="009A7EDB" w:rsidP="009A7EDB">
      <w:pPr>
        <w:rPr>
          <w:lang w:val="sl-SI"/>
        </w:rPr>
      </w:pPr>
      <w:r w:rsidRPr="009A7EDB">
        <w:rPr>
          <w:lang w:val="sl-SI"/>
        </w:rPr>
        <w:t>Ob tem mora dobavitelj – serviser zagotavljati enak odzivni čas kot v garancijskem roku in izvajati tudi vsa intervencijska popravila</w:t>
      </w:r>
      <w:r w:rsidR="00AE09D0">
        <w:rPr>
          <w:lang w:val="sl-SI"/>
        </w:rPr>
        <w:t xml:space="preserve"> oz. </w:t>
      </w:r>
      <w:r w:rsidRPr="009A7EDB">
        <w:rPr>
          <w:lang w:val="sl-SI"/>
        </w:rPr>
        <w:t>servisiranje.</w:t>
      </w:r>
    </w:p>
    <w:p w14:paraId="5670E6AA" w14:textId="77777777" w:rsidR="009A7EDB" w:rsidRPr="009A7EDB" w:rsidRDefault="009A7EDB" w:rsidP="009A7EDB">
      <w:pPr>
        <w:rPr>
          <w:lang w:val="sl-SI"/>
        </w:rPr>
      </w:pPr>
    </w:p>
    <w:p w14:paraId="444DDDB3" w14:textId="77777777" w:rsidR="009A7EDB" w:rsidRPr="004C64D4" w:rsidRDefault="009A7EDB" w:rsidP="00B42426">
      <w:pPr>
        <w:pStyle w:val="Odstavekseznama"/>
        <w:keepNext/>
        <w:numPr>
          <w:ilvl w:val="0"/>
          <w:numId w:val="45"/>
        </w:numPr>
        <w:ind w:left="426"/>
        <w:jc w:val="center"/>
        <w:rPr>
          <w:rFonts w:cs="Arial"/>
        </w:rPr>
      </w:pPr>
      <w:r w:rsidRPr="004C64D4">
        <w:rPr>
          <w:rFonts w:cs="Arial"/>
        </w:rPr>
        <w:t>člen</w:t>
      </w:r>
    </w:p>
    <w:p w14:paraId="7A3F02FA" w14:textId="77777777" w:rsidR="009A7EDB" w:rsidRPr="009A7EDB" w:rsidRDefault="009A7EDB" w:rsidP="003A0ACE">
      <w:pPr>
        <w:keepNext/>
        <w:rPr>
          <w:lang w:val="sl-SI"/>
        </w:rPr>
      </w:pPr>
    </w:p>
    <w:p w14:paraId="5E6220B0" w14:textId="57A8605F" w:rsidR="009A7EDB" w:rsidRPr="009A7EDB" w:rsidRDefault="009A7EDB" w:rsidP="004C64D4">
      <w:pPr>
        <w:jc w:val="both"/>
        <w:rPr>
          <w:lang w:val="sl-SI"/>
        </w:rPr>
      </w:pPr>
      <w:r w:rsidRPr="009A7EDB">
        <w:rPr>
          <w:lang w:val="sl-SI"/>
        </w:rPr>
        <w:t xml:space="preserve">Prijava napake mora biti izvedena telefonsko, slediti ji mora pisna potrditev na dogovorjen elektronski naslov. Pri prijavi okvare je potrebno navesti: a) </w:t>
      </w:r>
      <w:r w:rsidR="004C64D4">
        <w:rPr>
          <w:lang w:val="sl-SI"/>
        </w:rPr>
        <w:t xml:space="preserve">naziv </w:t>
      </w:r>
      <w:r w:rsidRPr="009A7EDB">
        <w:rPr>
          <w:lang w:val="sl-SI"/>
        </w:rPr>
        <w:t xml:space="preserve">uporabnika in ime osebe, ki okvaro prijavlja, b) lokacijo </w:t>
      </w:r>
      <w:r w:rsidR="004C64D4">
        <w:rPr>
          <w:lang w:val="sl-SI"/>
        </w:rPr>
        <w:t>opreme</w:t>
      </w:r>
      <w:r w:rsidRPr="009A7EDB">
        <w:rPr>
          <w:lang w:val="sl-SI"/>
        </w:rPr>
        <w:t xml:space="preserve">, c) vrsto in tip </w:t>
      </w:r>
      <w:r w:rsidR="004C64D4">
        <w:rPr>
          <w:lang w:val="sl-SI"/>
        </w:rPr>
        <w:t>opreme</w:t>
      </w:r>
      <w:r w:rsidRPr="009A7EDB">
        <w:rPr>
          <w:lang w:val="sl-SI"/>
        </w:rPr>
        <w:t xml:space="preserve"> v okvari, d) opis okvare. </w:t>
      </w:r>
    </w:p>
    <w:p w14:paraId="758CE11E" w14:textId="77777777" w:rsidR="009A7EDB" w:rsidRPr="009A7EDB" w:rsidRDefault="009A7EDB" w:rsidP="004C64D4">
      <w:pPr>
        <w:jc w:val="both"/>
        <w:rPr>
          <w:lang w:val="sl-SI"/>
        </w:rPr>
      </w:pPr>
    </w:p>
    <w:p w14:paraId="38A52C4B" w14:textId="51E6BCCB" w:rsidR="009A7EDB" w:rsidRPr="00761710" w:rsidRDefault="002E5348" w:rsidP="004C64D4">
      <w:pPr>
        <w:jc w:val="both"/>
        <w:rPr>
          <w:rFonts w:cs="Arial"/>
          <w:szCs w:val="20"/>
          <w:lang w:val="sl-SI"/>
        </w:rPr>
      </w:pPr>
      <w:bookmarkStart w:id="14" w:name="_Hlk177668563"/>
      <w:bookmarkStart w:id="15" w:name="_Hlk174489943"/>
      <w:r w:rsidRPr="00761710">
        <w:rPr>
          <w:rFonts w:eastAsia="Calibri" w:cs="Arial"/>
          <w:szCs w:val="20"/>
          <w:lang w:val="sl-SI"/>
        </w:rPr>
        <w:t xml:space="preserve">Odzivni čas je največ 2 uri po prijavi okvare, ko se mora serviser odzvati vsaj po telefonu in začeti z odpravo napake s pomočjo oddaljenega dostopa. V kolikor okvara zahteva servisni poseg na oddelku, potem se mora serviser najpozneje v 4 urah oglasiti na oddelku in pričeti z ugotavljanjem vzrokov okvare in odpravljanjem težav. </w:t>
      </w:r>
      <w:r w:rsidR="00891CB1" w:rsidRPr="00761710">
        <w:rPr>
          <w:rFonts w:cs="Arial"/>
          <w:szCs w:val="20"/>
          <w:lang w:val="sl-SI"/>
        </w:rPr>
        <w:t xml:space="preserve">Odprava </w:t>
      </w:r>
      <w:r w:rsidR="009A7EDB" w:rsidRPr="00761710">
        <w:rPr>
          <w:rFonts w:cs="Arial"/>
          <w:szCs w:val="20"/>
          <w:lang w:val="sl-SI"/>
        </w:rPr>
        <w:t>napak mo</w:t>
      </w:r>
      <w:r w:rsidRPr="00761710">
        <w:rPr>
          <w:rFonts w:cs="Arial"/>
          <w:szCs w:val="20"/>
          <w:lang w:val="sl-SI"/>
        </w:rPr>
        <w:t>ra biti izvedena najkasneje v 48</w:t>
      </w:r>
      <w:r w:rsidR="009A7EDB" w:rsidRPr="00761710">
        <w:rPr>
          <w:rFonts w:cs="Arial"/>
          <w:szCs w:val="20"/>
          <w:lang w:val="sl-SI"/>
        </w:rPr>
        <w:t xml:space="preserve"> urah od prijave napake</w:t>
      </w:r>
      <w:r w:rsidR="002F3413" w:rsidRPr="00761710">
        <w:rPr>
          <w:rFonts w:cs="Arial"/>
          <w:szCs w:val="20"/>
          <w:lang w:val="sl-SI"/>
        </w:rPr>
        <w:t>,</w:t>
      </w:r>
      <w:r w:rsidR="002F3413" w:rsidRPr="00761710">
        <w:rPr>
          <w:rFonts w:cs="Arial"/>
          <w:szCs w:val="20"/>
        </w:rPr>
        <w:t xml:space="preserve"> v kolikor je za odpravo napake potrebno naročiti rezervne dele iz tujine, se ta </w:t>
      </w:r>
      <w:r w:rsidR="002F3413" w:rsidRPr="00761710">
        <w:rPr>
          <w:rFonts w:cs="Arial"/>
          <w:szCs w:val="20"/>
        </w:rPr>
        <w:lastRenderedPageBreak/>
        <w:t>rok lahko podaljša na največ pet dni</w:t>
      </w:r>
      <w:r w:rsidR="009A7EDB" w:rsidRPr="00761710">
        <w:rPr>
          <w:rFonts w:cs="Arial"/>
          <w:szCs w:val="20"/>
          <w:lang w:val="sl-SI"/>
        </w:rPr>
        <w:t xml:space="preserve">. Če so navedeni roki preseženi, ima uporabnik pravico naročiti odpravo napak pri tretji osebi na stroške dobavitelja ali unovčiti ustrezno </w:t>
      </w:r>
      <w:r w:rsidR="00AE09D0" w:rsidRPr="00761710">
        <w:rPr>
          <w:rFonts w:cs="Arial"/>
          <w:szCs w:val="20"/>
          <w:lang w:val="sl-SI"/>
        </w:rPr>
        <w:t>zavarovanje</w:t>
      </w:r>
      <w:bookmarkEnd w:id="14"/>
      <w:r w:rsidR="009A7EDB" w:rsidRPr="00761710">
        <w:rPr>
          <w:rFonts w:cs="Arial"/>
          <w:szCs w:val="20"/>
          <w:lang w:val="sl-SI"/>
        </w:rPr>
        <w:t>.</w:t>
      </w:r>
      <w:r w:rsidR="00761710">
        <w:rPr>
          <w:rFonts w:cs="Arial"/>
          <w:szCs w:val="20"/>
          <w:lang w:val="sl-SI"/>
        </w:rPr>
        <w:t xml:space="preserve"> </w:t>
      </w:r>
      <w:r w:rsidR="00761710" w:rsidRPr="00247AA2">
        <w:rPr>
          <w:rFonts w:cs="Arial"/>
          <w:szCs w:val="20"/>
        </w:rPr>
        <w:t>V primeru, da je rok za odpravo napak daljši od 48 ur mora ponudnik zagotoviti nadomestno opremo.</w:t>
      </w:r>
    </w:p>
    <w:bookmarkEnd w:id="15"/>
    <w:p w14:paraId="33A0FE68" w14:textId="77777777" w:rsidR="009A7EDB" w:rsidRPr="009A7EDB" w:rsidRDefault="009A7EDB" w:rsidP="004C64D4">
      <w:pPr>
        <w:jc w:val="both"/>
        <w:rPr>
          <w:highlight w:val="yellow"/>
          <w:lang w:val="sl-SI"/>
        </w:rPr>
      </w:pPr>
    </w:p>
    <w:p w14:paraId="424CA85C" w14:textId="0E18370D" w:rsidR="009A7EDB" w:rsidRPr="009A7EDB" w:rsidRDefault="009A7EDB" w:rsidP="004C64D4">
      <w:pPr>
        <w:jc w:val="both"/>
        <w:rPr>
          <w:lang w:val="sl-SI"/>
        </w:rPr>
      </w:pPr>
      <w:r w:rsidRPr="009A7EDB">
        <w:rPr>
          <w:lang w:val="sl-SI"/>
        </w:rPr>
        <w:t xml:space="preserve">Servisiranje </w:t>
      </w:r>
      <w:r w:rsidR="00AE09D0">
        <w:rPr>
          <w:lang w:val="sl-SI"/>
        </w:rPr>
        <w:t xml:space="preserve">opreme </w:t>
      </w:r>
      <w:r w:rsidRPr="009A7EDB">
        <w:rPr>
          <w:lang w:val="sl-SI"/>
        </w:rPr>
        <w:t>se opravlja praviloma pri uporabniku.</w:t>
      </w:r>
    </w:p>
    <w:p w14:paraId="11E39D54" w14:textId="77777777" w:rsidR="009A7EDB" w:rsidRPr="009A7EDB" w:rsidRDefault="009A7EDB" w:rsidP="004C64D4">
      <w:pPr>
        <w:jc w:val="both"/>
        <w:rPr>
          <w:lang w:val="sl-SI"/>
        </w:rPr>
      </w:pPr>
    </w:p>
    <w:p w14:paraId="64175310" w14:textId="3995AF55" w:rsidR="009A7EDB" w:rsidRPr="009A7EDB" w:rsidRDefault="009A7EDB" w:rsidP="004C64D4">
      <w:pPr>
        <w:jc w:val="both"/>
        <w:rPr>
          <w:lang w:val="sl-SI"/>
        </w:rPr>
      </w:pPr>
      <w:r w:rsidRPr="009A7EDB">
        <w:rPr>
          <w:lang w:val="sl-SI"/>
        </w:rPr>
        <w:t xml:space="preserve">Če dobavitelj, potem ko je dobil takšno obvestilo, v dogovorjenem roku ne odpravi napak na opremi, lahko uporabnik sam izvrši vse aktivnosti, ki so potrebne za odpravo napak. Vse rizike in stroške, ki bi izhajali iz takšnega ukrepanja uporabnika, </w:t>
      </w:r>
      <w:r w:rsidR="00DD5EE0">
        <w:rPr>
          <w:lang w:val="sl-SI"/>
        </w:rPr>
        <w:t>n</w:t>
      </w:r>
      <w:r w:rsidRPr="009A7EDB">
        <w:rPr>
          <w:lang w:val="sl-SI"/>
        </w:rPr>
        <w:t>osi dobavitelj.</w:t>
      </w:r>
    </w:p>
    <w:p w14:paraId="6DDA8BD0" w14:textId="77777777" w:rsidR="009A7EDB" w:rsidRPr="009A7EDB" w:rsidRDefault="009A7EDB" w:rsidP="004C64D4">
      <w:pPr>
        <w:jc w:val="both"/>
        <w:rPr>
          <w:lang w:val="sl-SI"/>
        </w:rPr>
      </w:pPr>
    </w:p>
    <w:p w14:paraId="7432A631" w14:textId="612647D8" w:rsidR="009A7EDB" w:rsidRPr="009A7EDB" w:rsidRDefault="009A7EDB" w:rsidP="004C64D4">
      <w:pPr>
        <w:jc w:val="both"/>
        <w:rPr>
          <w:lang w:val="sl-SI"/>
        </w:rPr>
      </w:pPr>
      <w:r w:rsidRPr="009A7EDB">
        <w:rPr>
          <w:lang w:val="sl-SI"/>
        </w:rPr>
        <w:t>V primeru, da popravilo ni končano v roku 30 dni oz</w:t>
      </w:r>
      <w:r w:rsidR="004C64D4">
        <w:rPr>
          <w:lang w:val="sl-SI"/>
        </w:rPr>
        <w:t>.</w:t>
      </w:r>
      <w:r w:rsidRPr="009A7EDB">
        <w:rPr>
          <w:lang w:val="sl-SI"/>
        </w:rPr>
        <w:t xml:space="preserve"> če se ista napaka </w:t>
      </w:r>
      <w:r w:rsidR="00AE09D0">
        <w:rPr>
          <w:lang w:val="sl-SI"/>
        </w:rPr>
        <w:t xml:space="preserve">na opremi </w:t>
      </w:r>
      <w:r w:rsidRPr="009A7EDB">
        <w:rPr>
          <w:lang w:val="sl-SI"/>
        </w:rPr>
        <w:t xml:space="preserve">pojavi najmanj trikrat, je dobavitelj dolžan zagotoviti </w:t>
      </w:r>
      <w:r w:rsidR="004C64D4">
        <w:rPr>
          <w:lang w:val="sl-SI"/>
        </w:rPr>
        <w:t xml:space="preserve">drugo, </w:t>
      </w:r>
      <w:r w:rsidRPr="009A7EDB">
        <w:rPr>
          <w:lang w:val="sl-SI"/>
        </w:rPr>
        <w:t xml:space="preserve">enakovredno novo opremo. </w:t>
      </w:r>
    </w:p>
    <w:p w14:paraId="561E9AEA" w14:textId="77777777" w:rsidR="009A7EDB" w:rsidRPr="009A7EDB" w:rsidRDefault="009A7EDB" w:rsidP="009A7EDB">
      <w:pPr>
        <w:rPr>
          <w:lang w:val="sl-SI"/>
        </w:rPr>
      </w:pPr>
    </w:p>
    <w:p w14:paraId="6F29D93F" w14:textId="77777777" w:rsidR="009A7EDB" w:rsidRPr="009A7EDB" w:rsidRDefault="009A7EDB" w:rsidP="009A7EDB">
      <w:pPr>
        <w:rPr>
          <w:lang w:val="sl-SI"/>
        </w:rPr>
      </w:pPr>
      <w:r w:rsidRPr="009A7EDB">
        <w:rPr>
          <w:lang w:val="sl-SI"/>
        </w:rPr>
        <w:t>Dobavitelj jamči za kakovost opravljenih storitev šest (6) mesecev od dneva popravila. Za zamenjane rezervne dele začne teči garancijski rok od dneva popravila.</w:t>
      </w:r>
    </w:p>
    <w:p w14:paraId="338048B6" w14:textId="77777777" w:rsidR="009A7EDB" w:rsidRPr="009A7EDB" w:rsidRDefault="009A7EDB" w:rsidP="009A7EDB">
      <w:pPr>
        <w:rPr>
          <w:lang w:val="sl-SI"/>
        </w:rPr>
      </w:pPr>
    </w:p>
    <w:p w14:paraId="5B724DA6" w14:textId="77777777" w:rsidR="009A7EDB" w:rsidRDefault="009A7EDB" w:rsidP="009A7EDB">
      <w:pPr>
        <w:rPr>
          <w:lang w:val="sl-SI"/>
        </w:rPr>
      </w:pPr>
      <w:r w:rsidRPr="009A7EDB">
        <w:rPr>
          <w:lang w:val="sl-SI"/>
        </w:rPr>
        <w:t>Dobavitelj se zavezuje zagotavljati nadomestne dele še najmanj 10</w:t>
      </w:r>
      <w:r w:rsidRPr="009A7EDB">
        <w:rPr>
          <w:color w:val="FF0000"/>
          <w:lang w:val="sl-SI"/>
        </w:rPr>
        <w:t xml:space="preserve"> </w:t>
      </w:r>
      <w:r w:rsidRPr="009A7EDB">
        <w:rPr>
          <w:lang w:val="sl-SI"/>
        </w:rPr>
        <w:t xml:space="preserve">let po izteku garancijskega roka. </w:t>
      </w:r>
    </w:p>
    <w:p w14:paraId="1DA97A77" w14:textId="09CBF529" w:rsidR="007264FE" w:rsidRPr="001E743B" w:rsidRDefault="009A7EDB" w:rsidP="001E743B">
      <w:pPr>
        <w:keepNext/>
        <w:spacing w:before="360" w:line="276" w:lineRule="auto"/>
        <w:jc w:val="both"/>
        <w:rPr>
          <w:rFonts w:cs="Arial"/>
          <w:b/>
          <w:lang w:val="sl-SI"/>
        </w:rPr>
      </w:pPr>
      <w:r w:rsidRPr="001E743B">
        <w:rPr>
          <w:rFonts w:cs="Arial"/>
          <w:b/>
          <w:lang w:val="sl-SI"/>
        </w:rPr>
        <w:t xml:space="preserve">PRAVICE IN OBVEZNOSTI POGODBENIH STRANK </w:t>
      </w:r>
    </w:p>
    <w:p w14:paraId="5886C9CA" w14:textId="77777777" w:rsidR="009A7EDB" w:rsidRPr="001923F4" w:rsidRDefault="009A7EDB" w:rsidP="00B42426">
      <w:pPr>
        <w:pStyle w:val="Odstavekseznama"/>
        <w:keepNext/>
        <w:numPr>
          <w:ilvl w:val="0"/>
          <w:numId w:val="45"/>
        </w:numPr>
        <w:ind w:left="426"/>
        <w:jc w:val="center"/>
        <w:rPr>
          <w:rFonts w:cs="Arial"/>
        </w:rPr>
      </w:pPr>
      <w:r w:rsidRPr="001923F4">
        <w:rPr>
          <w:rFonts w:cs="Arial"/>
        </w:rPr>
        <w:t>člen</w:t>
      </w:r>
    </w:p>
    <w:p w14:paraId="45F83CF3" w14:textId="77777777" w:rsidR="009A7EDB" w:rsidRPr="009A7EDB" w:rsidRDefault="009A7EDB" w:rsidP="003A0ACE">
      <w:pPr>
        <w:keepNext/>
        <w:rPr>
          <w:lang w:val="sl-SI"/>
        </w:rPr>
      </w:pPr>
    </w:p>
    <w:p w14:paraId="5F4705B3" w14:textId="77777777" w:rsidR="009A7EDB" w:rsidRPr="009A7EDB" w:rsidRDefault="009A7EDB" w:rsidP="003A0ACE">
      <w:pPr>
        <w:keepNext/>
        <w:jc w:val="both"/>
        <w:rPr>
          <w:lang w:val="sl-SI"/>
        </w:rPr>
      </w:pPr>
      <w:r w:rsidRPr="009A7EDB">
        <w:rPr>
          <w:lang w:val="sl-SI"/>
        </w:rPr>
        <w:t>Obveznosti naročnika so:</w:t>
      </w:r>
    </w:p>
    <w:p w14:paraId="04D994C9" w14:textId="540B58DC" w:rsidR="009A7EDB" w:rsidRPr="001923F4" w:rsidRDefault="009A7EDB">
      <w:pPr>
        <w:pStyle w:val="Odstavekseznama"/>
        <w:numPr>
          <w:ilvl w:val="0"/>
          <w:numId w:val="37"/>
        </w:numPr>
        <w:spacing w:line="260" w:lineRule="exact"/>
        <w:ind w:left="426"/>
        <w:jc w:val="both"/>
      </w:pPr>
      <w:r w:rsidRPr="001923F4">
        <w:t xml:space="preserve">pravočasno obveščati dobavitelja </w:t>
      </w:r>
      <w:r w:rsidR="00AE09D0">
        <w:t xml:space="preserve">in uporabnika </w:t>
      </w:r>
      <w:r w:rsidRPr="001923F4">
        <w:t>o vseh spremembah in novo nastalih situacijah, ki bi lahko imele vpliv na izvršitev prevzetih pogodbenih obveznosti in realizacijo predmeta pogodbe;</w:t>
      </w:r>
    </w:p>
    <w:p w14:paraId="2A2DA5B5" w14:textId="77777777" w:rsidR="009A7EDB" w:rsidRPr="001923F4" w:rsidRDefault="009A7EDB">
      <w:pPr>
        <w:pStyle w:val="Odstavekseznama"/>
        <w:numPr>
          <w:ilvl w:val="0"/>
          <w:numId w:val="37"/>
        </w:numPr>
        <w:spacing w:line="260" w:lineRule="exact"/>
        <w:ind w:left="426"/>
        <w:jc w:val="both"/>
      </w:pPr>
      <w:r w:rsidRPr="001923F4">
        <w:t>tekoče spremljati izvajanje pogodbenih obveznosti;</w:t>
      </w:r>
    </w:p>
    <w:p w14:paraId="343ADD8E" w14:textId="77777777" w:rsidR="009A7EDB" w:rsidRPr="001923F4" w:rsidRDefault="009A7EDB">
      <w:pPr>
        <w:pStyle w:val="Odstavekseznama"/>
        <w:numPr>
          <w:ilvl w:val="0"/>
          <w:numId w:val="37"/>
        </w:numPr>
        <w:spacing w:line="260" w:lineRule="exact"/>
        <w:ind w:left="426"/>
        <w:jc w:val="both"/>
      </w:pPr>
      <w:r w:rsidRPr="001923F4">
        <w:t>urediti plačilne obveznosti, izhajajoč iz pogodbe;</w:t>
      </w:r>
    </w:p>
    <w:p w14:paraId="51527164" w14:textId="5F13B966" w:rsidR="009A7EDB" w:rsidRPr="001923F4" w:rsidRDefault="00B474A2">
      <w:pPr>
        <w:pStyle w:val="Odstavekseznama"/>
        <w:numPr>
          <w:ilvl w:val="0"/>
          <w:numId w:val="37"/>
        </w:numPr>
        <w:spacing w:line="260" w:lineRule="exact"/>
        <w:ind w:left="426"/>
        <w:jc w:val="both"/>
      </w:pPr>
      <w:r>
        <w:t xml:space="preserve">dobavljeno opremo </w:t>
      </w:r>
      <w:r w:rsidR="009A7EDB" w:rsidRPr="001923F4">
        <w:t>predati uporabniku</w:t>
      </w:r>
      <w:r>
        <w:t xml:space="preserve"> v posest</w:t>
      </w:r>
      <w:r w:rsidR="009A7EDB" w:rsidRPr="001923F4">
        <w:t>.</w:t>
      </w:r>
    </w:p>
    <w:p w14:paraId="62D4FD3E" w14:textId="77777777" w:rsidR="009A7EDB" w:rsidRPr="009A7EDB" w:rsidRDefault="009A7EDB" w:rsidP="001923F4">
      <w:pPr>
        <w:jc w:val="both"/>
        <w:rPr>
          <w:lang w:val="sl-SI"/>
        </w:rPr>
      </w:pPr>
    </w:p>
    <w:p w14:paraId="20040D4A" w14:textId="58AAA476" w:rsidR="009A7EDB" w:rsidRPr="009A7EDB" w:rsidRDefault="009A7EDB" w:rsidP="001923F4">
      <w:pPr>
        <w:jc w:val="both"/>
        <w:rPr>
          <w:lang w:val="sl-SI"/>
        </w:rPr>
      </w:pPr>
      <w:r w:rsidRPr="009A7EDB">
        <w:rPr>
          <w:lang w:val="sl-SI"/>
        </w:rPr>
        <w:t xml:space="preserve">Naročnik si pridržuje pravico, da kadarkoli v teku izvajanja pogodbe in času trajanja garancijske dobe pri neodvisni instituciji preveri usklajenost </w:t>
      </w:r>
      <w:r w:rsidR="001923F4">
        <w:rPr>
          <w:lang w:val="sl-SI"/>
        </w:rPr>
        <w:t>dobavljene</w:t>
      </w:r>
      <w:r w:rsidRPr="009A7EDB">
        <w:rPr>
          <w:lang w:val="sl-SI"/>
        </w:rPr>
        <w:t xml:space="preserve"> opreme in materiala s predloženimi </w:t>
      </w:r>
      <w:r w:rsidRPr="009A7EDB">
        <w:rPr>
          <w:lang w:val="sl-SI"/>
        </w:rPr>
        <w:lastRenderedPageBreak/>
        <w:t>potrdili oz</w:t>
      </w:r>
      <w:r w:rsidR="001923F4">
        <w:rPr>
          <w:lang w:val="sl-SI"/>
        </w:rPr>
        <w:t xml:space="preserve">. </w:t>
      </w:r>
      <w:r w:rsidRPr="009A7EDB">
        <w:rPr>
          <w:lang w:val="sl-SI"/>
        </w:rPr>
        <w:t>certifikati. V primeru ugotovljenih nepravilnosti oz</w:t>
      </w:r>
      <w:r w:rsidR="001923F4">
        <w:rPr>
          <w:lang w:val="sl-SI"/>
        </w:rPr>
        <w:t>.</w:t>
      </w:r>
      <w:r w:rsidRPr="009A7EDB">
        <w:rPr>
          <w:lang w:val="sl-SI"/>
        </w:rPr>
        <w:t xml:space="preserve"> odstopanj stroške neodvisne institucije nosi dobavitelj, v nasprotnem primeru pa naročnik. </w:t>
      </w:r>
      <w:r w:rsidR="00B474A2">
        <w:rPr>
          <w:lang w:val="sl-SI"/>
        </w:rPr>
        <w:t>D</w:t>
      </w:r>
      <w:r w:rsidRPr="009A7EDB">
        <w:rPr>
          <w:lang w:val="sl-SI"/>
        </w:rPr>
        <w:t xml:space="preserve">obavitelj </w:t>
      </w:r>
      <w:r w:rsidR="00B474A2">
        <w:rPr>
          <w:lang w:val="sl-SI"/>
        </w:rPr>
        <w:t xml:space="preserve">se </w:t>
      </w:r>
      <w:r w:rsidRPr="009A7EDB">
        <w:rPr>
          <w:lang w:val="sl-SI"/>
        </w:rPr>
        <w:t>zaveže na lastne stroške odpraviti ugotovljene nepravilnosti oz</w:t>
      </w:r>
      <w:r w:rsidR="001923F4">
        <w:rPr>
          <w:lang w:val="sl-SI"/>
        </w:rPr>
        <w:t>.</w:t>
      </w:r>
      <w:r w:rsidRPr="009A7EDB">
        <w:rPr>
          <w:lang w:val="sl-SI"/>
        </w:rPr>
        <w:t xml:space="preserve"> zamenjati vgrajeni material.</w:t>
      </w:r>
    </w:p>
    <w:p w14:paraId="567E9A96" w14:textId="77777777" w:rsidR="009A7EDB" w:rsidRPr="009A7EDB" w:rsidRDefault="009A7EDB" w:rsidP="009A7EDB">
      <w:pPr>
        <w:rPr>
          <w:lang w:val="sl-SI"/>
        </w:rPr>
      </w:pPr>
    </w:p>
    <w:p w14:paraId="51FD4A00" w14:textId="77777777" w:rsidR="009A7EDB" w:rsidRPr="001923F4" w:rsidRDefault="009A7EDB" w:rsidP="00B42426">
      <w:pPr>
        <w:pStyle w:val="Odstavekseznama"/>
        <w:keepNext/>
        <w:numPr>
          <w:ilvl w:val="0"/>
          <w:numId w:val="45"/>
        </w:numPr>
        <w:ind w:left="426"/>
        <w:jc w:val="center"/>
        <w:rPr>
          <w:rFonts w:cs="Arial"/>
        </w:rPr>
      </w:pPr>
      <w:r w:rsidRPr="001923F4">
        <w:rPr>
          <w:rFonts w:cs="Arial"/>
        </w:rPr>
        <w:t>člen</w:t>
      </w:r>
    </w:p>
    <w:p w14:paraId="7D0CD636" w14:textId="77777777" w:rsidR="009A7EDB" w:rsidRPr="009A7EDB" w:rsidRDefault="009A7EDB" w:rsidP="003A0ACE">
      <w:pPr>
        <w:keepNext/>
        <w:rPr>
          <w:lang w:val="sl-SI"/>
        </w:rPr>
      </w:pPr>
    </w:p>
    <w:p w14:paraId="7082CB41" w14:textId="77777777" w:rsidR="009A7EDB" w:rsidRPr="009A7EDB" w:rsidRDefault="009A7EDB" w:rsidP="003A0ACE">
      <w:pPr>
        <w:keepNext/>
        <w:rPr>
          <w:lang w:val="sl-SI"/>
        </w:rPr>
      </w:pPr>
      <w:r w:rsidRPr="009A7EDB">
        <w:rPr>
          <w:lang w:val="sl-SI"/>
        </w:rPr>
        <w:t>Obveznosti uporabnika so:</w:t>
      </w:r>
    </w:p>
    <w:p w14:paraId="2F3BB2C1" w14:textId="47DF4FD1" w:rsidR="001923F4" w:rsidRPr="001923F4" w:rsidRDefault="001923F4">
      <w:pPr>
        <w:pStyle w:val="Odstavekseznama"/>
        <w:numPr>
          <w:ilvl w:val="0"/>
          <w:numId w:val="38"/>
        </w:numPr>
        <w:spacing w:line="260" w:lineRule="exact"/>
        <w:ind w:left="426"/>
        <w:jc w:val="both"/>
      </w:pPr>
      <w:r>
        <w:t xml:space="preserve">dobavitelju </w:t>
      </w:r>
      <w:r w:rsidRPr="001923F4">
        <w:t>zagotoviti nemoten dostop do lokacije</w:t>
      </w:r>
      <w:r w:rsidR="00AE09D0">
        <w:t xml:space="preserve">, kjer bo </w:t>
      </w:r>
      <w:r>
        <w:t>dobav</w:t>
      </w:r>
      <w:r w:rsidR="00AE09D0">
        <w:t>ljena</w:t>
      </w:r>
      <w:r>
        <w:t xml:space="preserve"> oprem</w:t>
      </w:r>
      <w:r w:rsidR="00AE09D0">
        <w:t>a nameščena</w:t>
      </w:r>
      <w:r w:rsidRPr="001923F4">
        <w:t>;</w:t>
      </w:r>
    </w:p>
    <w:p w14:paraId="64BC5D58" w14:textId="62C65BFB" w:rsidR="009A7EDB" w:rsidRPr="009A7EDB" w:rsidRDefault="001923F4">
      <w:pPr>
        <w:numPr>
          <w:ilvl w:val="0"/>
          <w:numId w:val="38"/>
        </w:numPr>
        <w:spacing w:line="260" w:lineRule="exact"/>
        <w:ind w:left="426"/>
        <w:jc w:val="both"/>
        <w:rPr>
          <w:lang w:val="sl-SI"/>
        </w:rPr>
      </w:pPr>
      <w:r>
        <w:rPr>
          <w:lang w:val="sl-SI"/>
        </w:rPr>
        <w:t xml:space="preserve">dobavitelju </w:t>
      </w:r>
      <w:r w:rsidR="009A7EDB" w:rsidRPr="009A7EDB">
        <w:rPr>
          <w:lang w:val="sl-SI"/>
        </w:rPr>
        <w:t>omogočiti nemoteno delo (zagotovitev uporab</w:t>
      </w:r>
      <w:r>
        <w:rPr>
          <w:lang w:val="sl-SI"/>
        </w:rPr>
        <w:t>e</w:t>
      </w:r>
      <w:r w:rsidR="009A7EDB" w:rsidRPr="009A7EDB">
        <w:rPr>
          <w:lang w:val="sl-SI"/>
        </w:rPr>
        <w:t xml:space="preserve"> elektrike, </w:t>
      </w:r>
      <w:r>
        <w:rPr>
          <w:lang w:val="sl-SI"/>
        </w:rPr>
        <w:t>dvigal</w:t>
      </w:r>
      <w:r w:rsidR="00B474A2">
        <w:rPr>
          <w:lang w:val="sl-SI"/>
        </w:rPr>
        <w:t>a</w:t>
      </w:r>
      <w:r>
        <w:rPr>
          <w:lang w:val="sl-SI"/>
        </w:rPr>
        <w:t xml:space="preserve">, </w:t>
      </w:r>
      <w:r w:rsidR="00AE09D0">
        <w:rPr>
          <w:lang w:val="sl-SI"/>
        </w:rPr>
        <w:t>ipd.</w:t>
      </w:r>
      <w:r w:rsidR="009A7EDB" w:rsidRPr="009A7EDB">
        <w:rPr>
          <w:lang w:val="sl-SI"/>
        </w:rPr>
        <w:t>);</w:t>
      </w:r>
    </w:p>
    <w:p w14:paraId="40B4C869" w14:textId="1EC24ED6" w:rsidR="009A7EDB" w:rsidRDefault="009A7EDB">
      <w:pPr>
        <w:numPr>
          <w:ilvl w:val="0"/>
          <w:numId w:val="38"/>
        </w:numPr>
        <w:spacing w:line="260" w:lineRule="exact"/>
        <w:ind w:left="426"/>
        <w:jc w:val="both"/>
        <w:rPr>
          <w:lang w:val="sl-SI"/>
        </w:rPr>
      </w:pPr>
      <w:r w:rsidRPr="009A7EDB">
        <w:rPr>
          <w:lang w:val="sl-SI"/>
        </w:rPr>
        <w:t>aktivno sodelova</w:t>
      </w:r>
      <w:r w:rsidR="00D37B10">
        <w:rPr>
          <w:lang w:val="sl-SI"/>
        </w:rPr>
        <w:t>ti</w:t>
      </w:r>
      <w:r w:rsidR="00AE09D0">
        <w:rPr>
          <w:lang w:val="sl-SI"/>
        </w:rPr>
        <w:t xml:space="preserve"> s strokovnim </w:t>
      </w:r>
      <w:r w:rsidR="00B474A2">
        <w:rPr>
          <w:lang w:val="sl-SI"/>
        </w:rPr>
        <w:t>osebjem</w:t>
      </w:r>
      <w:r w:rsidRPr="009A7EDB">
        <w:rPr>
          <w:lang w:val="sl-SI"/>
        </w:rPr>
        <w:t xml:space="preserve"> pri količinskem in kakovostnem pregledu opreme in jo z zapisnikom prevzeti v uporabo;</w:t>
      </w:r>
    </w:p>
    <w:p w14:paraId="7279458C" w14:textId="14FB56FA" w:rsidR="009A7EDB" w:rsidRPr="009A7EDB" w:rsidRDefault="009A7EDB">
      <w:pPr>
        <w:numPr>
          <w:ilvl w:val="0"/>
          <w:numId w:val="38"/>
        </w:numPr>
        <w:spacing w:line="260" w:lineRule="exact"/>
        <w:ind w:left="426"/>
        <w:jc w:val="both"/>
        <w:rPr>
          <w:lang w:val="sl-SI"/>
        </w:rPr>
      </w:pPr>
      <w:r w:rsidRPr="009A7EDB">
        <w:rPr>
          <w:lang w:val="sl-SI"/>
        </w:rPr>
        <w:t xml:space="preserve">s prevzeto opremo </w:t>
      </w:r>
      <w:r w:rsidR="009B0C91">
        <w:rPr>
          <w:lang w:val="sl-SI"/>
        </w:rPr>
        <w:t xml:space="preserve">ravnati </w:t>
      </w:r>
      <w:r w:rsidRPr="009A7EDB">
        <w:rPr>
          <w:lang w:val="sl-SI"/>
        </w:rPr>
        <w:t>s skrbnostjo dobrega gospodarja in v skladu z navodili za uporabo in vzdrževanje, ki jih preda dobavitelj;</w:t>
      </w:r>
    </w:p>
    <w:p w14:paraId="316E1128" w14:textId="3102FC07" w:rsidR="009A7EDB" w:rsidRPr="009A7EDB" w:rsidRDefault="009A7EDB">
      <w:pPr>
        <w:numPr>
          <w:ilvl w:val="0"/>
          <w:numId w:val="38"/>
        </w:numPr>
        <w:spacing w:line="260" w:lineRule="exact"/>
        <w:ind w:left="426"/>
        <w:jc w:val="both"/>
        <w:rPr>
          <w:lang w:val="sl-SI"/>
        </w:rPr>
      </w:pPr>
      <w:r w:rsidRPr="009A7EDB">
        <w:rPr>
          <w:lang w:val="sl-SI"/>
        </w:rPr>
        <w:t>v času garancijskega roka v roku 24 ur obveščati dobavitelja o ugotovljenih napakah na opremi in sodelovati pri odpravi napak, če je to zaradi narave napake potrebno</w:t>
      </w:r>
      <w:r w:rsidR="009B0C91">
        <w:rPr>
          <w:lang w:val="sl-SI"/>
        </w:rPr>
        <w:t>.</w:t>
      </w:r>
    </w:p>
    <w:p w14:paraId="7ECAD5DE" w14:textId="77777777" w:rsidR="009A7EDB" w:rsidRPr="009A7EDB" w:rsidRDefault="009A7EDB" w:rsidP="009A7EDB">
      <w:pPr>
        <w:rPr>
          <w:lang w:val="sl-SI"/>
        </w:rPr>
      </w:pPr>
    </w:p>
    <w:p w14:paraId="467BAF97" w14:textId="77777777" w:rsidR="009A7EDB" w:rsidRPr="00E72932" w:rsidRDefault="009A7EDB" w:rsidP="00B42426">
      <w:pPr>
        <w:pStyle w:val="Odstavekseznama"/>
        <w:keepNext/>
        <w:numPr>
          <w:ilvl w:val="0"/>
          <w:numId w:val="45"/>
        </w:numPr>
        <w:ind w:left="426"/>
        <w:jc w:val="center"/>
        <w:rPr>
          <w:rFonts w:cs="Arial"/>
        </w:rPr>
      </w:pPr>
      <w:r w:rsidRPr="00E72932">
        <w:rPr>
          <w:rFonts w:cs="Arial"/>
        </w:rPr>
        <w:t>člen</w:t>
      </w:r>
    </w:p>
    <w:p w14:paraId="120C1D22" w14:textId="77777777" w:rsidR="009A7EDB" w:rsidRPr="009A7EDB" w:rsidRDefault="009A7EDB" w:rsidP="003A0ACE">
      <w:pPr>
        <w:keepNext/>
        <w:rPr>
          <w:lang w:val="sl-SI"/>
        </w:rPr>
      </w:pPr>
    </w:p>
    <w:p w14:paraId="75C65CB1" w14:textId="77777777" w:rsidR="009A7EDB" w:rsidRPr="009A7EDB" w:rsidRDefault="009A7EDB" w:rsidP="003A0ACE">
      <w:pPr>
        <w:keepNext/>
        <w:rPr>
          <w:lang w:val="sl-SI"/>
        </w:rPr>
      </w:pPr>
      <w:r w:rsidRPr="009A7EDB">
        <w:rPr>
          <w:lang w:val="sl-SI"/>
        </w:rPr>
        <w:t>Obveznosti dobavitelja so:</w:t>
      </w:r>
    </w:p>
    <w:p w14:paraId="55DEED1B" w14:textId="4B4E554D" w:rsidR="009A7EDB" w:rsidRDefault="009A7EDB" w:rsidP="002652FA">
      <w:pPr>
        <w:numPr>
          <w:ilvl w:val="0"/>
          <w:numId w:val="39"/>
        </w:numPr>
        <w:spacing w:line="260" w:lineRule="exact"/>
        <w:ind w:left="426"/>
        <w:jc w:val="both"/>
        <w:rPr>
          <w:lang w:val="sl-SI"/>
        </w:rPr>
      </w:pPr>
      <w:r w:rsidRPr="009A7EDB">
        <w:rPr>
          <w:lang w:val="sl-SI"/>
        </w:rPr>
        <w:t>izvesti vse prevzete pogodbene obveznosti strokovno pravilno, vestno, kakovostno</w:t>
      </w:r>
      <w:r w:rsidR="00B474A2">
        <w:rPr>
          <w:lang w:val="sl-SI"/>
        </w:rPr>
        <w:t>,</w:t>
      </w:r>
      <w:r w:rsidRPr="009A7EDB">
        <w:rPr>
          <w:lang w:val="sl-SI"/>
        </w:rPr>
        <w:t xml:space="preserve"> v </w:t>
      </w:r>
      <w:r w:rsidR="009B0C91">
        <w:rPr>
          <w:lang w:val="sl-SI"/>
        </w:rPr>
        <w:t xml:space="preserve">dogovorjenem </w:t>
      </w:r>
      <w:r w:rsidRPr="009A7EDB">
        <w:rPr>
          <w:lang w:val="sl-SI"/>
        </w:rPr>
        <w:t>roku ter skladno z zahtevami, navedenimi v tehničnih zahtevah dokumentacije;</w:t>
      </w:r>
    </w:p>
    <w:p w14:paraId="0C1E7119" w14:textId="13B7CD2E" w:rsidR="008F79E7" w:rsidRDefault="00457B8B" w:rsidP="002652FA">
      <w:pPr>
        <w:numPr>
          <w:ilvl w:val="0"/>
          <w:numId w:val="39"/>
        </w:numPr>
        <w:spacing w:line="260" w:lineRule="exact"/>
        <w:ind w:left="426"/>
        <w:jc w:val="both"/>
        <w:rPr>
          <w:lang w:val="sl-SI"/>
        </w:rPr>
      </w:pPr>
      <w:r>
        <w:rPr>
          <w:lang w:val="sl-SI"/>
        </w:rPr>
        <w:t xml:space="preserve">predati navodila </w:t>
      </w:r>
      <w:r w:rsidR="008F79E7">
        <w:rPr>
          <w:lang w:val="sl-SI"/>
        </w:rPr>
        <w:t>za pravilno rokovanje z dobavljeno opremo;</w:t>
      </w:r>
    </w:p>
    <w:p w14:paraId="0CF54E4B" w14:textId="77777777" w:rsidR="002652FA" w:rsidRPr="002652FA" w:rsidRDefault="002652FA" w:rsidP="002652FA">
      <w:pPr>
        <w:pStyle w:val="Odstavekseznama"/>
        <w:numPr>
          <w:ilvl w:val="0"/>
          <w:numId w:val="39"/>
        </w:numPr>
        <w:ind w:left="426"/>
        <w:jc w:val="both"/>
      </w:pPr>
      <w:r w:rsidRPr="002652FA">
        <w:t>sproti obveščati naročnika in uporabnika o tekoči problematiki in nastalih situacijah, ki bi lahko vplivale na izvršitev prevzetih pogodbenih obveznosti;</w:t>
      </w:r>
    </w:p>
    <w:p w14:paraId="3C0B185D" w14:textId="77E77937" w:rsidR="002652FA" w:rsidRPr="002652FA" w:rsidRDefault="002652FA" w:rsidP="002652FA">
      <w:pPr>
        <w:numPr>
          <w:ilvl w:val="0"/>
          <w:numId w:val="39"/>
        </w:numPr>
        <w:spacing w:line="260" w:lineRule="exact"/>
        <w:ind w:left="426"/>
        <w:jc w:val="both"/>
        <w:rPr>
          <w:lang w:val="sl-SI"/>
        </w:rPr>
      </w:pPr>
      <w:r w:rsidRPr="002652FA">
        <w:rPr>
          <w:lang w:val="sl-SI"/>
        </w:rPr>
        <w:t xml:space="preserve">naročniku na njegov poziv v roku 3 (treh) dni od prejema poziva posredovati podatke o (1) svojih ustanoviteljih, družbenikih, delničarjih, komanditistih ali drugih lastnikih in podatke o lastniških deležih navedenih oseb, </w:t>
      </w:r>
      <w:r>
        <w:rPr>
          <w:lang w:val="sl-SI"/>
        </w:rPr>
        <w:t>ter</w:t>
      </w:r>
      <w:r w:rsidRPr="002652FA">
        <w:rPr>
          <w:lang w:val="sl-SI"/>
        </w:rPr>
        <w:t xml:space="preserve"> (2)</w:t>
      </w:r>
      <w:r>
        <w:rPr>
          <w:lang w:val="sl-SI"/>
        </w:rPr>
        <w:t xml:space="preserve"> </w:t>
      </w:r>
      <w:r w:rsidRPr="002652FA">
        <w:rPr>
          <w:lang w:val="sl-SI"/>
        </w:rPr>
        <w:t>gospodarskih subjektih, za katere se glede na določbe zakona, ki ureja gospodarske družbe, šteje, da so z njim povezane družbe</w:t>
      </w:r>
      <w:r>
        <w:rPr>
          <w:lang w:val="sl-SI"/>
        </w:rPr>
        <w:t>;</w:t>
      </w:r>
    </w:p>
    <w:p w14:paraId="25DDAA94" w14:textId="77777777" w:rsidR="00DA281A" w:rsidRDefault="00D524A5" w:rsidP="002652FA">
      <w:pPr>
        <w:numPr>
          <w:ilvl w:val="0"/>
          <w:numId w:val="39"/>
        </w:numPr>
        <w:spacing w:line="260" w:lineRule="exact"/>
        <w:ind w:left="426"/>
        <w:jc w:val="both"/>
        <w:rPr>
          <w:lang w:val="sl-SI"/>
        </w:rPr>
      </w:pPr>
      <w:r w:rsidRPr="00D524A5">
        <w:rPr>
          <w:lang w:val="sl-SI"/>
        </w:rPr>
        <w:t>ažurirano vnaša</w:t>
      </w:r>
      <w:r>
        <w:rPr>
          <w:lang w:val="sl-SI"/>
        </w:rPr>
        <w:t>ti</w:t>
      </w:r>
      <w:r w:rsidRPr="00D524A5">
        <w:rPr>
          <w:lang w:val="sl-SI"/>
        </w:rPr>
        <w:t xml:space="preserve"> podatke o dejanskih lastnikih v Register dejanskih lastnikov (v AJPES)</w:t>
      </w:r>
      <w:r>
        <w:rPr>
          <w:lang w:val="sl-SI"/>
        </w:rPr>
        <w:t xml:space="preserve">, in sicer </w:t>
      </w:r>
      <w:r w:rsidRPr="00D524A5">
        <w:rPr>
          <w:lang w:val="sl-SI"/>
        </w:rPr>
        <w:t>najmanj podatke o predsedniku uprave/poslovodstva ali več oseb, ki zasedajo položaj poslovodstva (ime, priimek in datum rojstva)</w:t>
      </w:r>
      <w:r w:rsidR="00DA281A">
        <w:rPr>
          <w:lang w:val="sl-SI"/>
        </w:rPr>
        <w:t xml:space="preserve">, </w:t>
      </w:r>
    </w:p>
    <w:p w14:paraId="1827F9B0" w14:textId="2C15C54D" w:rsidR="00DA281A" w:rsidRPr="00DA281A" w:rsidRDefault="00DA281A" w:rsidP="002652FA">
      <w:pPr>
        <w:numPr>
          <w:ilvl w:val="0"/>
          <w:numId w:val="39"/>
        </w:numPr>
        <w:spacing w:line="260" w:lineRule="exact"/>
        <w:ind w:left="426"/>
        <w:jc w:val="both"/>
        <w:rPr>
          <w:lang w:val="sl-SI"/>
        </w:rPr>
      </w:pPr>
      <w:r w:rsidRPr="00B32278">
        <w:rPr>
          <w:rFonts w:eastAsia="Calibri" w:cs="Arial"/>
          <w:szCs w:val="20"/>
          <w:lang w:val="sl-SI"/>
        </w:rPr>
        <w:t>po</w:t>
      </w:r>
      <w:r w:rsidR="00153CF8">
        <w:rPr>
          <w:rFonts w:eastAsia="Calibri" w:cs="Arial"/>
          <w:szCs w:val="20"/>
          <w:lang w:val="sl-SI"/>
        </w:rPr>
        <w:t>skrbeti za dobavo vse naročene opreme</w:t>
      </w:r>
      <w:r w:rsidRPr="00B32278">
        <w:rPr>
          <w:rFonts w:eastAsia="Calibri" w:cs="Arial"/>
          <w:szCs w:val="20"/>
          <w:lang w:val="sl-SI"/>
        </w:rPr>
        <w:t xml:space="preserve"> </w:t>
      </w:r>
      <w:r w:rsidR="00153CF8" w:rsidRPr="00591FCC">
        <w:rPr>
          <w:rFonts w:cs="Arial"/>
          <w:bCs/>
          <w:szCs w:val="20"/>
        </w:rPr>
        <w:t>(</w:t>
      </w:r>
      <w:r w:rsidR="00153CF8">
        <w:rPr>
          <w:rFonts w:cs="Arial"/>
          <w:szCs w:val="20"/>
        </w:rPr>
        <w:t>vnos, razložitev, sestava</w:t>
      </w:r>
      <w:r w:rsidR="00CA39AF">
        <w:rPr>
          <w:rFonts w:cs="Arial"/>
          <w:szCs w:val="20"/>
        </w:rPr>
        <w:t xml:space="preserve">, namestitev in </w:t>
      </w:r>
      <w:r w:rsidR="00153CF8" w:rsidRPr="00591FCC">
        <w:rPr>
          <w:rFonts w:cs="Arial"/>
          <w:szCs w:val="20"/>
        </w:rPr>
        <w:t>priklop</w:t>
      </w:r>
      <w:r w:rsidR="00CA39AF">
        <w:rPr>
          <w:rFonts w:cs="Arial"/>
          <w:szCs w:val="20"/>
        </w:rPr>
        <w:t xml:space="preserve"> na že obstoječe priključke</w:t>
      </w:r>
      <w:r w:rsidR="00C374D6">
        <w:rPr>
          <w:rFonts w:cs="Arial"/>
          <w:szCs w:val="20"/>
        </w:rPr>
        <w:t>, zagon in</w:t>
      </w:r>
      <w:r w:rsidR="00153CF8" w:rsidRPr="00591FCC">
        <w:rPr>
          <w:rFonts w:cs="Arial"/>
          <w:szCs w:val="20"/>
        </w:rPr>
        <w:t xml:space="preserve"> funkcionalni prei</w:t>
      </w:r>
      <w:r w:rsidR="00C374D6">
        <w:rPr>
          <w:rFonts w:cs="Arial"/>
          <w:szCs w:val="20"/>
        </w:rPr>
        <w:t>zkus</w:t>
      </w:r>
      <w:r w:rsidR="00153CF8" w:rsidRPr="00591FCC">
        <w:rPr>
          <w:rFonts w:cs="Arial"/>
          <w:bCs/>
          <w:szCs w:val="20"/>
        </w:rPr>
        <w:t>)</w:t>
      </w:r>
      <w:ins w:id="16" w:author="Amalija Krnc Zdešar" w:date="2026-04-02T14:24:00Z">
        <w:r w:rsidR="00C30D8E">
          <w:rPr>
            <w:rFonts w:cs="Arial"/>
            <w:bCs/>
            <w:szCs w:val="20"/>
          </w:rPr>
          <w:t>,</w:t>
        </w:r>
      </w:ins>
      <w:r w:rsidR="00153CF8">
        <w:rPr>
          <w:rFonts w:cs="Arial"/>
          <w:bCs/>
          <w:szCs w:val="20"/>
        </w:rPr>
        <w:t xml:space="preserve"> </w:t>
      </w:r>
    </w:p>
    <w:p w14:paraId="1CD1B3DF" w14:textId="1D33F70A" w:rsidR="00DA281A" w:rsidRPr="00DA281A" w:rsidRDefault="00DA281A" w:rsidP="002652FA">
      <w:pPr>
        <w:numPr>
          <w:ilvl w:val="0"/>
          <w:numId w:val="39"/>
        </w:numPr>
        <w:spacing w:line="260" w:lineRule="exact"/>
        <w:ind w:left="426"/>
        <w:jc w:val="both"/>
        <w:rPr>
          <w:lang w:val="sl-SI"/>
        </w:rPr>
      </w:pPr>
      <w:r w:rsidRPr="00B32278">
        <w:rPr>
          <w:rFonts w:eastAsia="Calibri" w:cs="Arial"/>
          <w:szCs w:val="20"/>
          <w:lang w:val="it-IT"/>
        </w:rPr>
        <w:t>opraviti zagon in preizkus funkcionalnega delovanja vse nameščene opreme, pri čemer mora oprema dosegati vse zahtevane parametr</w:t>
      </w:r>
      <w:r w:rsidR="00B32278">
        <w:rPr>
          <w:rFonts w:eastAsia="Calibri" w:cs="Arial"/>
          <w:szCs w:val="20"/>
          <w:lang w:val="it-IT"/>
        </w:rPr>
        <w:t>e</w:t>
      </w:r>
      <w:r w:rsidRPr="00B32278">
        <w:rPr>
          <w:rFonts w:eastAsia="Calibri" w:cs="Arial"/>
          <w:szCs w:val="20"/>
          <w:lang w:val="it-IT"/>
        </w:rPr>
        <w:t>,</w:t>
      </w:r>
    </w:p>
    <w:p w14:paraId="30BD9577" w14:textId="741BCB6C" w:rsidR="00DA281A" w:rsidRDefault="00DA281A" w:rsidP="002652FA">
      <w:pPr>
        <w:numPr>
          <w:ilvl w:val="0"/>
          <w:numId w:val="39"/>
        </w:numPr>
        <w:spacing w:line="260" w:lineRule="exact"/>
        <w:ind w:left="426"/>
        <w:jc w:val="both"/>
        <w:rPr>
          <w:lang w:val="sl-SI"/>
        </w:rPr>
      </w:pPr>
      <w:r w:rsidRPr="00B32278">
        <w:rPr>
          <w:rFonts w:eastAsia="Calibri" w:cs="Arial"/>
          <w:szCs w:val="20"/>
          <w:lang w:val="sl-SI"/>
        </w:rPr>
        <w:lastRenderedPageBreak/>
        <w:t>uporabniku predati vso tehnično in a-testno dokumentacijo ter navodila za uporabo in vzdrževanje.</w:t>
      </w:r>
    </w:p>
    <w:p w14:paraId="1BC3021C" w14:textId="7BD5FC75" w:rsidR="0079451C" w:rsidRPr="001E743B" w:rsidRDefault="0079451C" w:rsidP="001E743B">
      <w:pPr>
        <w:keepNext/>
        <w:spacing w:before="360" w:line="276" w:lineRule="auto"/>
        <w:jc w:val="both"/>
        <w:rPr>
          <w:rFonts w:cs="Arial"/>
          <w:b/>
          <w:lang w:val="sl-SI"/>
        </w:rPr>
      </w:pPr>
      <w:r w:rsidRPr="001E743B">
        <w:rPr>
          <w:rFonts w:cs="Arial"/>
          <w:b/>
          <w:lang w:val="sl-SI"/>
        </w:rPr>
        <w:t>POGODBENA KAZEN</w:t>
      </w:r>
    </w:p>
    <w:p w14:paraId="23349D2D" w14:textId="77777777" w:rsidR="0079451C" w:rsidRPr="0079451C" w:rsidRDefault="0079451C" w:rsidP="00B42426">
      <w:pPr>
        <w:pStyle w:val="Odstavekseznama"/>
        <w:keepNext/>
        <w:numPr>
          <w:ilvl w:val="0"/>
          <w:numId w:val="45"/>
        </w:numPr>
        <w:ind w:left="284"/>
        <w:jc w:val="center"/>
        <w:rPr>
          <w:rFonts w:cs="Arial"/>
        </w:rPr>
      </w:pPr>
      <w:r w:rsidRPr="0079451C">
        <w:rPr>
          <w:rFonts w:cs="Arial"/>
        </w:rPr>
        <w:t>člen</w:t>
      </w:r>
    </w:p>
    <w:p w14:paraId="347E993F" w14:textId="77777777" w:rsidR="0079451C" w:rsidRPr="009A7EDB" w:rsidRDefault="0079451C" w:rsidP="003A0ACE">
      <w:pPr>
        <w:keepNext/>
        <w:rPr>
          <w:lang w:val="sl-SI"/>
        </w:rPr>
      </w:pPr>
    </w:p>
    <w:p w14:paraId="77C9CDD1" w14:textId="12BC6156" w:rsidR="0079451C" w:rsidRDefault="0079451C" w:rsidP="0079451C">
      <w:pPr>
        <w:jc w:val="both"/>
        <w:rPr>
          <w:lang w:val="sl-SI"/>
        </w:rPr>
      </w:pPr>
      <w:r w:rsidRPr="009A7EDB">
        <w:rPr>
          <w:lang w:val="sl-SI"/>
        </w:rPr>
        <w:t xml:space="preserve">V primeru, da </w:t>
      </w:r>
      <w:r w:rsidRPr="009A7EDB">
        <w:rPr>
          <w:rFonts w:eastAsia="Arial Unicode MS"/>
          <w:lang w:val="sl-SI"/>
        </w:rPr>
        <w:t xml:space="preserve">dobavitelj </w:t>
      </w:r>
      <w:r w:rsidRPr="009A7EDB">
        <w:rPr>
          <w:lang w:val="sl-SI"/>
        </w:rPr>
        <w:t xml:space="preserve">po svoji krivdi zamuja z </w:t>
      </w:r>
      <w:r>
        <w:rPr>
          <w:lang w:val="sl-SI"/>
        </w:rPr>
        <w:t>dobavo opreme</w:t>
      </w:r>
      <w:r w:rsidR="00C30D8E">
        <w:rPr>
          <w:lang w:val="sl-SI"/>
        </w:rPr>
        <w:t xml:space="preserve"> (vključno z izvedbo šolanja)</w:t>
      </w:r>
      <w:r w:rsidRPr="009A7EDB">
        <w:rPr>
          <w:lang w:val="sl-SI"/>
        </w:rPr>
        <w:t xml:space="preserve">, lahko naročnik </w:t>
      </w:r>
      <w:r w:rsidRPr="009A7EDB">
        <w:rPr>
          <w:rFonts w:eastAsia="Arial Unicode MS"/>
          <w:lang w:val="sl-SI"/>
        </w:rPr>
        <w:t xml:space="preserve">dobavitelju </w:t>
      </w:r>
      <w:r w:rsidRPr="009A7EDB">
        <w:rPr>
          <w:lang w:val="sl-SI"/>
        </w:rPr>
        <w:t>zaračuna pogodbeno kazen v višini 0,</w:t>
      </w:r>
      <w:r w:rsidR="00960E0B">
        <w:rPr>
          <w:lang w:val="sl-SI"/>
        </w:rPr>
        <w:t>5</w:t>
      </w:r>
      <w:r w:rsidRPr="009A7EDB">
        <w:rPr>
          <w:lang w:val="sl-SI"/>
        </w:rPr>
        <w:t xml:space="preserve"> % pogodbene vrednosti z DDV</w:t>
      </w:r>
      <w:r w:rsidR="00756A34">
        <w:rPr>
          <w:lang w:val="sl-SI"/>
        </w:rPr>
        <w:t xml:space="preserve"> </w:t>
      </w:r>
      <w:r w:rsidR="00756A34" w:rsidRPr="009A7EDB">
        <w:rPr>
          <w:lang w:val="sl-SI"/>
        </w:rPr>
        <w:t>za vsak dan zamude</w:t>
      </w:r>
      <w:r w:rsidRPr="009A7EDB">
        <w:rPr>
          <w:lang w:val="sl-SI"/>
        </w:rPr>
        <w:t xml:space="preserve">. </w:t>
      </w:r>
      <w:r>
        <w:rPr>
          <w:lang w:val="sl-SI"/>
        </w:rPr>
        <w:t>P</w:t>
      </w:r>
      <w:r w:rsidRPr="009A7EDB">
        <w:rPr>
          <w:lang w:val="sl-SI"/>
        </w:rPr>
        <w:t xml:space="preserve">ogodbena kazen </w:t>
      </w:r>
      <w:r>
        <w:rPr>
          <w:lang w:val="sl-SI"/>
        </w:rPr>
        <w:t xml:space="preserve">zaradi zamude </w:t>
      </w:r>
      <w:r w:rsidR="007F6B4A">
        <w:rPr>
          <w:lang w:val="sl-SI"/>
        </w:rPr>
        <w:t xml:space="preserve">z dobavo opreme </w:t>
      </w:r>
      <w:r>
        <w:rPr>
          <w:lang w:val="sl-SI"/>
        </w:rPr>
        <w:t xml:space="preserve">lahko </w:t>
      </w:r>
      <w:r w:rsidR="00756A34">
        <w:rPr>
          <w:lang w:val="sl-SI"/>
        </w:rPr>
        <w:t>znaša</w:t>
      </w:r>
      <w:r w:rsidRPr="009A7EDB">
        <w:rPr>
          <w:lang w:val="sl-SI"/>
        </w:rPr>
        <w:t xml:space="preserve"> največ </w:t>
      </w:r>
      <w:r w:rsidR="00C30D8E">
        <w:rPr>
          <w:lang w:val="sl-SI"/>
        </w:rPr>
        <w:t>2</w:t>
      </w:r>
      <w:r>
        <w:rPr>
          <w:lang w:val="sl-SI"/>
        </w:rPr>
        <w:t>0</w:t>
      </w:r>
      <w:r w:rsidRPr="009A7EDB">
        <w:rPr>
          <w:lang w:val="sl-SI"/>
        </w:rPr>
        <w:t xml:space="preserve"> % pogodbene vrednosti z DDV.</w:t>
      </w:r>
    </w:p>
    <w:p w14:paraId="1C1CC6F4" w14:textId="77777777" w:rsidR="00F934AA" w:rsidRPr="009A7EDB" w:rsidRDefault="00F934AA" w:rsidP="0079451C">
      <w:pPr>
        <w:jc w:val="both"/>
        <w:rPr>
          <w:lang w:val="sl-SI"/>
        </w:rPr>
      </w:pPr>
    </w:p>
    <w:p w14:paraId="15170CE0" w14:textId="77777777" w:rsidR="00756A34" w:rsidRDefault="0079451C" w:rsidP="0079451C">
      <w:pPr>
        <w:jc w:val="both"/>
        <w:rPr>
          <w:lang w:val="sl-SI"/>
        </w:rPr>
      </w:pPr>
      <w:r w:rsidRPr="009A7EDB">
        <w:rPr>
          <w:lang w:val="sl-SI"/>
        </w:rPr>
        <w:t xml:space="preserve">V primeru odstopa od pogodbe iz razlogov na strani </w:t>
      </w:r>
      <w:r w:rsidRPr="009A7EDB">
        <w:rPr>
          <w:rFonts w:eastAsia="Arial Unicode MS"/>
          <w:lang w:val="sl-SI"/>
        </w:rPr>
        <w:t xml:space="preserve">dobavitelja </w:t>
      </w:r>
      <w:r w:rsidRPr="009A7EDB">
        <w:rPr>
          <w:lang w:val="sl-SI"/>
        </w:rPr>
        <w:t>znaša pogodbena kazen 10 % pogodbene vrednosti z DDV.</w:t>
      </w:r>
      <w:r w:rsidR="00756A34">
        <w:rPr>
          <w:lang w:val="sl-SI"/>
        </w:rPr>
        <w:t xml:space="preserve"> </w:t>
      </w:r>
    </w:p>
    <w:p w14:paraId="5F08C860" w14:textId="77777777" w:rsidR="00756A34" w:rsidRDefault="00756A34" w:rsidP="0079451C">
      <w:pPr>
        <w:jc w:val="both"/>
        <w:rPr>
          <w:lang w:val="sl-SI"/>
        </w:rPr>
      </w:pPr>
    </w:p>
    <w:p w14:paraId="078AAC20" w14:textId="30559A2F" w:rsidR="0079451C" w:rsidRPr="009A7EDB" w:rsidRDefault="00756A34" w:rsidP="0079451C">
      <w:pPr>
        <w:jc w:val="both"/>
        <w:rPr>
          <w:lang w:val="sl-SI"/>
        </w:rPr>
      </w:pPr>
      <w:r>
        <w:rPr>
          <w:lang w:val="sl-SI"/>
        </w:rPr>
        <w:t>Različne vrste pogodbene kazni se seštevajo in se med seboj ne izključujejo.</w:t>
      </w:r>
    </w:p>
    <w:p w14:paraId="6DF9E9A4" w14:textId="77777777" w:rsidR="0079451C" w:rsidRPr="009A7EDB" w:rsidRDefault="0079451C" w:rsidP="0079451C">
      <w:pPr>
        <w:jc w:val="both"/>
        <w:rPr>
          <w:lang w:val="sl-SI"/>
        </w:rPr>
      </w:pPr>
    </w:p>
    <w:p w14:paraId="34021321" w14:textId="5F1C862E" w:rsidR="00756A34" w:rsidRPr="00756A34" w:rsidRDefault="00756A34" w:rsidP="00756A34">
      <w:pPr>
        <w:jc w:val="both"/>
        <w:rPr>
          <w:lang w:val="sl-SI"/>
        </w:rPr>
      </w:pPr>
      <w:r w:rsidRPr="00756A34">
        <w:rPr>
          <w:lang w:val="sl-SI"/>
        </w:rPr>
        <w:t xml:space="preserve">Če bi zaradi napak pri izpolnitvi naročila naročniku </w:t>
      </w:r>
      <w:r>
        <w:rPr>
          <w:lang w:val="sl-SI"/>
        </w:rPr>
        <w:t xml:space="preserve">ali uporabniku </w:t>
      </w:r>
      <w:r w:rsidRPr="00756A34">
        <w:rPr>
          <w:lang w:val="sl-SI"/>
        </w:rPr>
        <w:t xml:space="preserve">nastala škoda, ki je večja od pogodbene kazni ali bi izvedba izgubila pomen, lahko naročnik nadomestno izpolnitev naroči pri drugem </w:t>
      </w:r>
      <w:r>
        <w:rPr>
          <w:lang w:val="sl-SI"/>
        </w:rPr>
        <w:t>dobavitelju</w:t>
      </w:r>
      <w:r w:rsidRPr="00756A34">
        <w:rPr>
          <w:lang w:val="sl-SI"/>
        </w:rPr>
        <w:t xml:space="preserve"> na stroške zamudnika, lahko pa razdre pogodbo in zahteva povrnitev dejanske škode.</w:t>
      </w:r>
    </w:p>
    <w:p w14:paraId="4EA4B274" w14:textId="77777777" w:rsidR="00756A34" w:rsidRPr="00756A34" w:rsidRDefault="00756A34" w:rsidP="00756A34">
      <w:pPr>
        <w:rPr>
          <w:lang w:val="sl-SI"/>
        </w:rPr>
      </w:pPr>
    </w:p>
    <w:p w14:paraId="50109CDC" w14:textId="4F58C8BA" w:rsidR="009A7EDB" w:rsidRDefault="00756A34" w:rsidP="00756A34">
      <w:pPr>
        <w:jc w:val="both"/>
        <w:rPr>
          <w:lang w:val="sl-SI"/>
        </w:rPr>
      </w:pPr>
      <w:r w:rsidRPr="00756A34">
        <w:rPr>
          <w:lang w:val="sl-SI"/>
        </w:rPr>
        <w:t>Uveljavljanje pogodbene kazni ne izključuje unovčitve finančnega zavarovanja.</w:t>
      </w:r>
    </w:p>
    <w:p w14:paraId="285E7419" w14:textId="2E7568FC" w:rsidR="009A7EDB" w:rsidRPr="001E743B" w:rsidRDefault="009A7EDB" w:rsidP="001E743B">
      <w:pPr>
        <w:keepNext/>
        <w:spacing w:before="360" w:line="276" w:lineRule="auto"/>
        <w:jc w:val="both"/>
        <w:rPr>
          <w:rFonts w:cs="Arial"/>
          <w:b/>
          <w:lang w:val="sl-SI"/>
        </w:rPr>
      </w:pPr>
      <w:r w:rsidRPr="001E743B">
        <w:rPr>
          <w:rFonts w:cs="Arial"/>
          <w:b/>
          <w:lang w:val="sl-SI"/>
        </w:rPr>
        <w:t>FINANČNA ZAVAROVANJA</w:t>
      </w:r>
    </w:p>
    <w:p w14:paraId="4A98A432" w14:textId="77777777" w:rsidR="009A7EDB" w:rsidRPr="000C00B7" w:rsidRDefault="009A7EDB" w:rsidP="00B42426">
      <w:pPr>
        <w:pStyle w:val="Odstavekseznama"/>
        <w:keepNext/>
        <w:numPr>
          <w:ilvl w:val="0"/>
          <w:numId w:val="45"/>
        </w:numPr>
        <w:ind w:left="426"/>
        <w:jc w:val="center"/>
        <w:rPr>
          <w:rFonts w:cs="Arial"/>
        </w:rPr>
      </w:pPr>
      <w:r w:rsidRPr="000C00B7">
        <w:rPr>
          <w:rFonts w:cs="Arial"/>
        </w:rPr>
        <w:t>člen</w:t>
      </w:r>
    </w:p>
    <w:p w14:paraId="5CDFE615" w14:textId="77777777" w:rsidR="009A7EDB" w:rsidRDefault="009A7EDB" w:rsidP="003A0ACE">
      <w:pPr>
        <w:keepNext/>
        <w:rPr>
          <w:lang w:val="sl-SI"/>
        </w:rPr>
      </w:pPr>
    </w:p>
    <w:p w14:paraId="605772CE" w14:textId="1A71E4B4" w:rsidR="00EB119F" w:rsidRDefault="00B474A2" w:rsidP="00B474A2">
      <w:pPr>
        <w:jc w:val="both"/>
        <w:rPr>
          <w:lang w:val="sl-SI"/>
        </w:rPr>
      </w:pPr>
      <w:r w:rsidRPr="009A7EDB">
        <w:rPr>
          <w:lang w:val="sl-SI"/>
        </w:rPr>
        <w:t xml:space="preserve">Dobavitelj </w:t>
      </w:r>
      <w:r w:rsidR="002B14DC">
        <w:rPr>
          <w:rFonts w:eastAsia="Arial Unicode MS"/>
          <w:lang w:val="sl-SI"/>
        </w:rPr>
        <w:t>mora najkasneje v 10</w:t>
      </w:r>
      <w:r w:rsidRPr="009A7EDB">
        <w:rPr>
          <w:rFonts w:eastAsia="Arial Unicode MS"/>
          <w:lang w:val="sl-SI"/>
        </w:rPr>
        <w:t xml:space="preserve"> dneh od </w:t>
      </w:r>
      <w:r>
        <w:rPr>
          <w:rFonts w:eastAsia="Arial Unicode MS"/>
          <w:lang w:val="sl-SI"/>
        </w:rPr>
        <w:t>sklenitve</w:t>
      </w:r>
      <w:r w:rsidRPr="009A7EDB">
        <w:rPr>
          <w:rFonts w:eastAsia="Arial Unicode MS"/>
          <w:lang w:val="sl-SI"/>
        </w:rPr>
        <w:t xml:space="preserve"> </w:t>
      </w:r>
      <w:r w:rsidR="005177D7">
        <w:rPr>
          <w:rFonts w:eastAsia="Arial Unicode MS"/>
          <w:lang w:val="sl-SI"/>
        </w:rPr>
        <w:t xml:space="preserve">te </w:t>
      </w:r>
      <w:r w:rsidRPr="009A7EDB">
        <w:rPr>
          <w:rFonts w:eastAsia="Arial Unicode MS"/>
          <w:lang w:val="sl-SI"/>
        </w:rPr>
        <w:t xml:space="preserve">pogodbe </w:t>
      </w:r>
      <w:r w:rsidRPr="007F6B4A">
        <w:rPr>
          <w:rFonts w:eastAsia="Arial Unicode MS"/>
          <w:b/>
          <w:bCs/>
          <w:lang w:val="sl-SI"/>
        </w:rPr>
        <w:t>naročniku</w:t>
      </w:r>
      <w:r w:rsidRPr="009A7EDB">
        <w:rPr>
          <w:rFonts w:eastAsia="Arial Unicode MS"/>
          <w:lang w:val="sl-SI"/>
        </w:rPr>
        <w:t xml:space="preserve"> izročiti finančno zavarovanje za dobro izvedbo pogodbenih obveznosti glede na vzorec iz dokumentacije v višini 10 %</w:t>
      </w:r>
      <w:r>
        <w:rPr>
          <w:rFonts w:eastAsia="Arial Unicode MS"/>
          <w:lang w:val="sl-SI"/>
        </w:rPr>
        <w:t xml:space="preserve"> </w:t>
      </w:r>
      <w:r w:rsidRPr="009A7EDB">
        <w:rPr>
          <w:rFonts w:eastAsia="Arial Unicode MS"/>
          <w:lang w:val="sl-SI"/>
        </w:rPr>
        <w:t>od pogodbene vrednosti z DDV, ki ga lahko naročnik unovči v primer</w:t>
      </w:r>
      <w:r>
        <w:rPr>
          <w:rFonts w:eastAsia="Arial Unicode MS"/>
          <w:lang w:val="sl-SI"/>
        </w:rPr>
        <w:t>u</w:t>
      </w:r>
      <w:r w:rsidRPr="009A7EDB">
        <w:rPr>
          <w:rFonts w:eastAsia="Arial Unicode MS"/>
          <w:lang w:val="sl-SI"/>
        </w:rPr>
        <w:t xml:space="preserve">, če </w:t>
      </w:r>
      <w:r w:rsidRPr="009A7EDB">
        <w:rPr>
          <w:lang w:val="sl-SI"/>
        </w:rPr>
        <w:t>dobavitelj</w:t>
      </w:r>
      <w:r w:rsidR="00EB119F">
        <w:rPr>
          <w:lang w:val="sl-SI"/>
        </w:rPr>
        <w:t>:</w:t>
      </w:r>
    </w:p>
    <w:p w14:paraId="7CDDA34A" w14:textId="2ECBF7F6" w:rsidR="00C30D8E" w:rsidRDefault="00B474A2" w:rsidP="004B0C2E">
      <w:pPr>
        <w:pStyle w:val="Odstavekseznama"/>
        <w:numPr>
          <w:ilvl w:val="0"/>
          <w:numId w:val="39"/>
        </w:numPr>
        <w:jc w:val="both"/>
        <w:rPr>
          <w:rFonts w:eastAsia="Arial Unicode MS"/>
        </w:rPr>
      </w:pPr>
      <w:r w:rsidRPr="00EB119F">
        <w:rPr>
          <w:rFonts w:eastAsia="Arial Unicode MS"/>
        </w:rPr>
        <w:t>opreme ne dobavi, ne dobavi pravočasno ali pravilno</w:t>
      </w:r>
      <w:r w:rsidR="00EB119F">
        <w:rPr>
          <w:rFonts w:eastAsia="Arial Unicode MS"/>
        </w:rPr>
        <w:t xml:space="preserve"> ali dobavi opremo z napakami, ki jih na poziv naročnika ali uporabnika ne odpravi v roku 3 dni</w:t>
      </w:r>
      <w:r w:rsidR="00C30D8E">
        <w:rPr>
          <w:rFonts w:eastAsia="Arial Unicode MS"/>
        </w:rPr>
        <w:t>,</w:t>
      </w:r>
    </w:p>
    <w:p w14:paraId="167448B5" w14:textId="6868A3A5" w:rsidR="00B474A2" w:rsidRDefault="00C30D8E" w:rsidP="004B0C2E">
      <w:pPr>
        <w:pStyle w:val="Odstavekseznama"/>
        <w:numPr>
          <w:ilvl w:val="0"/>
          <w:numId w:val="39"/>
        </w:numPr>
        <w:jc w:val="both"/>
        <w:rPr>
          <w:rFonts w:eastAsia="Arial Unicode MS"/>
        </w:rPr>
      </w:pPr>
      <w:r>
        <w:rPr>
          <w:rFonts w:eastAsia="Arial Unicode MS"/>
        </w:rPr>
        <w:t>ne izvede šolanja kadra uporabnika v skladu z dokumentacijo</w:t>
      </w:r>
      <w:r w:rsidR="004B0C2E">
        <w:rPr>
          <w:rFonts w:eastAsia="Arial Unicode MS"/>
        </w:rPr>
        <w:t>.</w:t>
      </w:r>
    </w:p>
    <w:p w14:paraId="61BD5966" w14:textId="77777777" w:rsidR="004B0C2E" w:rsidRPr="009A7EDB" w:rsidRDefault="004B0C2E" w:rsidP="004B0C2E">
      <w:pPr>
        <w:pStyle w:val="Odstavekseznama"/>
        <w:ind w:left="720"/>
        <w:jc w:val="both"/>
        <w:rPr>
          <w:rFonts w:eastAsia="Arial Unicode MS"/>
        </w:rPr>
      </w:pPr>
    </w:p>
    <w:p w14:paraId="061608F2" w14:textId="77777777" w:rsidR="00B474A2" w:rsidRPr="009A7EDB" w:rsidRDefault="00B474A2" w:rsidP="00B474A2">
      <w:pPr>
        <w:jc w:val="both"/>
        <w:rPr>
          <w:lang w:val="sl-SI"/>
        </w:rPr>
      </w:pPr>
      <w:r w:rsidRPr="009A7EDB">
        <w:rPr>
          <w:lang w:val="sl-SI"/>
        </w:rPr>
        <w:lastRenderedPageBreak/>
        <w:t>Finančno zavarovanje za dobro izvedbo pogodbenih obveznosti mora biti veljavno vsaj še 30 dni po preteku</w:t>
      </w:r>
      <w:r>
        <w:rPr>
          <w:lang w:val="sl-SI"/>
        </w:rPr>
        <w:t xml:space="preserve"> dobavnega</w:t>
      </w:r>
      <w:r w:rsidRPr="009A7EDB">
        <w:rPr>
          <w:lang w:val="sl-SI"/>
        </w:rPr>
        <w:t xml:space="preserve"> roka.</w:t>
      </w:r>
    </w:p>
    <w:p w14:paraId="1661E071" w14:textId="77777777" w:rsidR="00B474A2" w:rsidRPr="009A7EDB" w:rsidRDefault="00B474A2" w:rsidP="00B474A2">
      <w:pPr>
        <w:rPr>
          <w:lang w:val="sl-SI"/>
        </w:rPr>
      </w:pPr>
    </w:p>
    <w:p w14:paraId="43EC0F31" w14:textId="77777777" w:rsidR="00B474A2" w:rsidRPr="009A7EDB" w:rsidRDefault="00B474A2" w:rsidP="00B474A2">
      <w:pPr>
        <w:jc w:val="both"/>
        <w:rPr>
          <w:lang w:val="sl-SI"/>
        </w:rPr>
      </w:pPr>
      <w:r w:rsidRPr="009A7EDB">
        <w:rPr>
          <w:lang w:val="sl-SI"/>
        </w:rPr>
        <w:t>Če se med trajanjem te pogodbe spremeni rok za izvedbo pogodbenih obveznosti ali zviša skupna vrednost pogodbe, mora dobavitelj ustrezno temu spremeniti tudi finančno zavarovanje za dobro izvedbo pogodbenih obveznosti oz</w:t>
      </w:r>
      <w:r>
        <w:rPr>
          <w:lang w:val="sl-SI"/>
        </w:rPr>
        <w:t>.</w:t>
      </w:r>
      <w:r w:rsidRPr="009A7EDB">
        <w:rPr>
          <w:lang w:val="sl-SI"/>
        </w:rPr>
        <w:t xml:space="preserve"> podaljšati njegovo veljavnost na svoje stroške.</w:t>
      </w:r>
    </w:p>
    <w:p w14:paraId="5BF6D39F" w14:textId="77777777" w:rsidR="000C00B7" w:rsidRDefault="000C00B7" w:rsidP="000C00B7">
      <w:pPr>
        <w:jc w:val="both"/>
        <w:rPr>
          <w:lang w:val="sl-SI"/>
        </w:rPr>
      </w:pPr>
    </w:p>
    <w:p w14:paraId="2E3DC713" w14:textId="77777777" w:rsidR="000C00B7" w:rsidRPr="000C00B7" w:rsidRDefault="000C00B7" w:rsidP="00B42426">
      <w:pPr>
        <w:pStyle w:val="Odstavekseznama"/>
        <w:keepNext/>
        <w:numPr>
          <w:ilvl w:val="0"/>
          <w:numId w:val="45"/>
        </w:numPr>
        <w:ind w:left="426"/>
        <w:jc w:val="center"/>
        <w:rPr>
          <w:rFonts w:cs="Arial"/>
        </w:rPr>
      </w:pPr>
      <w:r w:rsidRPr="000C00B7">
        <w:rPr>
          <w:rFonts w:cs="Arial"/>
        </w:rPr>
        <w:t>člen</w:t>
      </w:r>
    </w:p>
    <w:p w14:paraId="4FB44D04" w14:textId="77777777" w:rsidR="00B474A2" w:rsidRDefault="00B474A2" w:rsidP="003A0ACE">
      <w:pPr>
        <w:keepNext/>
        <w:jc w:val="both"/>
        <w:rPr>
          <w:lang w:val="sl-SI"/>
        </w:rPr>
      </w:pPr>
    </w:p>
    <w:p w14:paraId="697D1C17" w14:textId="5FEEED91" w:rsidR="00B474A2" w:rsidRPr="00B474A2" w:rsidRDefault="00B474A2" w:rsidP="00B474A2">
      <w:pPr>
        <w:jc w:val="both"/>
        <w:rPr>
          <w:lang w:val="sl-SI"/>
        </w:rPr>
      </w:pPr>
      <w:r w:rsidRPr="00B474A2">
        <w:rPr>
          <w:lang w:val="sl-SI"/>
        </w:rPr>
        <w:t>Dobavitelj mora najkasneje v roku 1</w:t>
      </w:r>
      <w:r w:rsidR="00660B0D">
        <w:rPr>
          <w:lang w:val="sl-SI"/>
        </w:rPr>
        <w:t>0</w:t>
      </w:r>
      <w:r w:rsidRPr="00B474A2">
        <w:rPr>
          <w:lang w:val="sl-SI"/>
        </w:rPr>
        <w:t xml:space="preserve"> dni po primopredaji </w:t>
      </w:r>
      <w:r w:rsidR="00717FD1" w:rsidRPr="00717FD1">
        <w:rPr>
          <w:b/>
          <w:bCs/>
          <w:lang w:val="sl-SI"/>
        </w:rPr>
        <w:t>uporabniku</w:t>
      </w:r>
      <w:r w:rsidRPr="00B474A2">
        <w:rPr>
          <w:lang w:val="sl-SI"/>
        </w:rPr>
        <w:t xml:space="preserve"> izročiti finančno zavarovanje za odpravo napak </w:t>
      </w:r>
      <w:r w:rsidR="00C472B6">
        <w:rPr>
          <w:lang w:val="sl-SI"/>
        </w:rPr>
        <w:t xml:space="preserve">v garancijskem roku </w:t>
      </w:r>
      <w:r w:rsidRPr="00B474A2">
        <w:rPr>
          <w:lang w:val="sl-SI"/>
        </w:rPr>
        <w:t xml:space="preserve">v višini 5 % od pogodbene vrednosti z DDV, ki ga lahko </w:t>
      </w:r>
      <w:r w:rsidR="00717FD1">
        <w:rPr>
          <w:lang w:val="sl-SI"/>
        </w:rPr>
        <w:t xml:space="preserve">uporabnik </w:t>
      </w:r>
      <w:r w:rsidRPr="00B474A2">
        <w:rPr>
          <w:lang w:val="sl-SI"/>
        </w:rPr>
        <w:t>unovči, če dobavitelj ne bo izvrševal garancijskih obveznosti v rokih in na način, kot je opredeljeno v tej pogodbi.</w:t>
      </w:r>
    </w:p>
    <w:p w14:paraId="7FAB99AF" w14:textId="77777777" w:rsidR="00B474A2" w:rsidRPr="00B474A2" w:rsidRDefault="00B474A2" w:rsidP="00B474A2">
      <w:pPr>
        <w:jc w:val="both"/>
        <w:rPr>
          <w:lang w:val="sl-SI"/>
        </w:rPr>
      </w:pPr>
    </w:p>
    <w:p w14:paraId="7533CE06" w14:textId="09A122B9" w:rsidR="00B474A2" w:rsidRDefault="00B474A2" w:rsidP="00B474A2">
      <w:pPr>
        <w:jc w:val="both"/>
        <w:rPr>
          <w:lang w:val="sl-SI"/>
        </w:rPr>
      </w:pPr>
      <w:r w:rsidRPr="00B474A2">
        <w:rPr>
          <w:lang w:val="sl-SI"/>
        </w:rPr>
        <w:t xml:space="preserve">Veljavnost finančnega zavarovanja </w:t>
      </w:r>
      <w:r w:rsidR="00C472B6">
        <w:rPr>
          <w:lang w:val="sl-SI"/>
        </w:rPr>
        <w:t xml:space="preserve">za odpravo napak v garancijskem roku </w:t>
      </w:r>
      <w:r w:rsidRPr="00B474A2">
        <w:rPr>
          <w:lang w:val="sl-SI"/>
        </w:rPr>
        <w:t xml:space="preserve">mora biti </w:t>
      </w:r>
      <w:r w:rsidR="005177D7">
        <w:rPr>
          <w:lang w:val="sl-SI"/>
        </w:rPr>
        <w:t xml:space="preserve">vsaj še </w:t>
      </w:r>
      <w:r w:rsidRPr="00B474A2">
        <w:rPr>
          <w:lang w:val="sl-SI"/>
        </w:rPr>
        <w:t xml:space="preserve">30 dni </w:t>
      </w:r>
      <w:r w:rsidR="005177D7">
        <w:rPr>
          <w:lang w:val="sl-SI"/>
        </w:rPr>
        <w:t>po</w:t>
      </w:r>
      <w:r w:rsidRPr="00B474A2">
        <w:rPr>
          <w:lang w:val="sl-SI"/>
        </w:rPr>
        <w:t xml:space="preserve"> </w:t>
      </w:r>
      <w:r w:rsidR="00C472B6">
        <w:rPr>
          <w:lang w:val="sl-SI"/>
        </w:rPr>
        <w:t>iztek</w:t>
      </w:r>
      <w:r w:rsidR="005177D7">
        <w:rPr>
          <w:lang w:val="sl-SI"/>
        </w:rPr>
        <w:t>u</w:t>
      </w:r>
      <w:r w:rsidR="00C472B6">
        <w:rPr>
          <w:lang w:val="sl-SI"/>
        </w:rPr>
        <w:t xml:space="preserve"> </w:t>
      </w:r>
      <w:r w:rsidRPr="00B474A2">
        <w:rPr>
          <w:lang w:val="sl-SI"/>
        </w:rPr>
        <w:t>garancijskega roka.</w:t>
      </w:r>
    </w:p>
    <w:p w14:paraId="0DA34EA5" w14:textId="77777777" w:rsidR="00C472B6" w:rsidRPr="00B474A2" w:rsidRDefault="00C472B6" w:rsidP="00B474A2">
      <w:pPr>
        <w:jc w:val="both"/>
        <w:rPr>
          <w:lang w:val="sl-SI"/>
        </w:rPr>
      </w:pPr>
    </w:p>
    <w:p w14:paraId="5F73BB55" w14:textId="67537F17" w:rsidR="00B474A2" w:rsidRPr="00B474A2" w:rsidRDefault="00B474A2" w:rsidP="00B474A2">
      <w:pPr>
        <w:jc w:val="both"/>
        <w:rPr>
          <w:lang w:val="sl-SI"/>
        </w:rPr>
      </w:pPr>
      <w:r w:rsidRPr="00B474A2">
        <w:rPr>
          <w:lang w:val="sl-SI"/>
        </w:rPr>
        <w:t>V kolikor se garancijski rok podaljša, mora dobavitelj za enak čas podaljšati tudi rok trajanja zavarovanja za odpravo napak v garancijskem roku.</w:t>
      </w:r>
    </w:p>
    <w:p w14:paraId="75E68F28" w14:textId="77777777" w:rsidR="00B474A2" w:rsidRPr="00B474A2" w:rsidRDefault="00B474A2" w:rsidP="00B474A2">
      <w:pPr>
        <w:jc w:val="both"/>
        <w:rPr>
          <w:lang w:val="sl-SI"/>
        </w:rPr>
      </w:pPr>
    </w:p>
    <w:p w14:paraId="48D37A49" w14:textId="190F873E" w:rsidR="000C00B7" w:rsidRDefault="00717FD1" w:rsidP="00B474A2">
      <w:pPr>
        <w:jc w:val="both"/>
        <w:rPr>
          <w:lang w:val="sl-SI"/>
        </w:rPr>
      </w:pPr>
      <w:r>
        <w:rPr>
          <w:lang w:val="sl-SI"/>
        </w:rPr>
        <w:t>Uporabnik</w:t>
      </w:r>
      <w:r w:rsidR="00B474A2" w:rsidRPr="00B474A2">
        <w:rPr>
          <w:lang w:val="sl-SI"/>
        </w:rPr>
        <w:t xml:space="preserve"> lahko navedeno finančno zavarovaje unovči, če je predhodno pisno obvestil dobavitelja o kršitvi garancijskih obveznosti in zahteval izpolnitev v roku 2 dni po prejemu obvestila, dobavitelj pa ni zadovoljivo ukrepal. Če se kršitev garancijskih obveznosti ponovi več kot trikrat, predhodno obvestilo ni več potrebno. </w:t>
      </w:r>
      <w:r>
        <w:rPr>
          <w:lang w:val="sl-SI"/>
        </w:rPr>
        <w:t>Uporabnik</w:t>
      </w:r>
      <w:r w:rsidR="00B474A2" w:rsidRPr="00B474A2">
        <w:rPr>
          <w:lang w:val="sl-SI"/>
        </w:rPr>
        <w:t xml:space="preserve"> mora dobavitelja o tem, da je unovčil finančno zavarovanje, </w:t>
      </w:r>
      <w:r w:rsidR="005177D7">
        <w:rPr>
          <w:lang w:val="sl-SI"/>
        </w:rPr>
        <w:t xml:space="preserve">pisno </w:t>
      </w:r>
      <w:r w:rsidR="00B474A2" w:rsidRPr="00B474A2">
        <w:rPr>
          <w:lang w:val="sl-SI"/>
        </w:rPr>
        <w:t>obvestiti najkasneje 3 dni po dnevu, ko ga je je predložil v izplačilo.</w:t>
      </w:r>
    </w:p>
    <w:p w14:paraId="67D36EF9" w14:textId="77777777" w:rsidR="009A7EDB" w:rsidRPr="009A7EDB" w:rsidRDefault="009A7EDB" w:rsidP="009A7EDB">
      <w:pPr>
        <w:rPr>
          <w:lang w:val="sl-SI"/>
        </w:rPr>
      </w:pPr>
    </w:p>
    <w:p w14:paraId="35552C49" w14:textId="77777777" w:rsidR="009A7EDB" w:rsidRPr="000C00B7" w:rsidRDefault="009A7EDB" w:rsidP="00B42426">
      <w:pPr>
        <w:pStyle w:val="Odstavekseznama"/>
        <w:keepNext/>
        <w:numPr>
          <w:ilvl w:val="0"/>
          <w:numId w:val="45"/>
        </w:numPr>
        <w:ind w:left="426"/>
        <w:jc w:val="center"/>
        <w:rPr>
          <w:rFonts w:cs="Arial"/>
        </w:rPr>
      </w:pPr>
      <w:r w:rsidRPr="000C00B7">
        <w:rPr>
          <w:rFonts w:cs="Arial"/>
        </w:rPr>
        <w:t>člen</w:t>
      </w:r>
    </w:p>
    <w:p w14:paraId="1F90C097" w14:textId="77777777" w:rsidR="009A7EDB" w:rsidRPr="009A7EDB" w:rsidRDefault="009A7EDB" w:rsidP="003A0ACE">
      <w:pPr>
        <w:keepNext/>
        <w:rPr>
          <w:lang w:val="sl-SI"/>
        </w:rPr>
      </w:pPr>
    </w:p>
    <w:p w14:paraId="4E5B926F" w14:textId="77777777" w:rsidR="00B474A2" w:rsidRPr="000C00B7" w:rsidRDefault="00B474A2" w:rsidP="00B474A2">
      <w:pPr>
        <w:jc w:val="both"/>
        <w:rPr>
          <w:lang w:val="sl-SI"/>
        </w:rPr>
      </w:pPr>
      <w:r>
        <w:rPr>
          <w:lang w:val="sl-SI"/>
        </w:rPr>
        <w:t>Dobavitelj</w:t>
      </w:r>
      <w:r w:rsidRPr="000C00B7">
        <w:rPr>
          <w:lang w:val="sl-SI"/>
        </w:rPr>
        <w:t xml:space="preserve"> lahko kot zavarovanje predloži bančno garancijo s strani poslovne banke ali kavcijsko zavarovanje zavarovalnice, oboje v državi naročnika.  </w:t>
      </w:r>
    </w:p>
    <w:p w14:paraId="2A0D98E6" w14:textId="77777777" w:rsidR="00B474A2" w:rsidRPr="000C00B7" w:rsidRDefault="00B474A2" w:rsidP="00B474A2">
      <w:pPr>
        <w:jc w:val="both"/>
        <w:rPr>
          <w:lang w:val="sl-SI"/>
        </w:rPr>
      </w:pPr>
    </w:p>
    <w:p w14:paraId="66AF6A99" w14:textId="65A75426" w:rsidR="00B474A2" w:rsidRDefault="00B474A2" w:rsidP="00B474A2">
      <w:pPr>
        <w:jc w:val="both"/>
        <w:rPr>
          <w:lang w:val="sl-SI"/>
        </w:rPr>
      </w:pPr>
      <w:r w:rsidRPr="000C00B7">
        <w:rPr>
          <w:lang w:val="sl-SI"/>
        </w:rPr>
        <w:t xml:space="preserve">Finančno zavarovanje mora biti original, nepreklicno, brezpogojno in plačljivo na prvi poziv ter ne sme bistveno odstopati od vzorca finančnega zavarovanja iz dokumentacije. Predvsem pa predloženo finančno zavarovanje ne sme vsebovati dodatnih pogojev za izplačilo, krajših rokov in/ali </w:t>
      </w:r>
      <w:r w:rsidRPr="000C00B7">
        <w:rPr>
          <w:lang w:val="sl-SI"/>
        </w:rPr>
        <w:lastRenderedPageBreak/>
        <w:t>nižjega zneska, kot jih je določil naročnik, ali spremembe krajevne pristojnosti za reševanje sporov med upravičencem in izdajateljem finančnega zavarovanja.</w:t>
      </w:r>
    </w:p>
    <w:p w14:paraId="03CC6AA6" w14:textId="08AFA8A9" w:rsidR="00B00BE3" w:rsidRPr="009A7EDB" w:rsidRDefault="00B00BE3" w:rsidP="001E743B">
      <w:pPr>
        <w:keepNext/>
        <w:spacing w:before="360" w:line="276" w:lineRule="auto"/>
        <w:jc w:val="both"/>
        <w:rPr>
          <w:rFonts w:cs="Arial"/>
          <w:b/>
          <w:lang w:val="sl-SI"/>
        </w:rPr>
      </w:pPr>
      <w:r w:rsidRPr="009A7EDB">
        <w:rPr>
          <w:rFonts w:cs="Arial"/>
          <w:b/>
          <w:lang w:val="sl-SI"/>
        </w:rPr>
        <w:t>OBVEŠČANJE</w:t>
      </w:r>
      <w:r>
        <w:rPr>
          <w:rFonts w:cs="Arial"/>
          <w:b/>
          <w:lang w:val="sl-SI"/>
        </w:rPr>
        <w:t xml:space="preserve"> JAVNOSTI</w:t>
      </w:r>
      <w:r w:rsidRPr="009A7EDB">
        <w:rPr>
          <w:rFonts w:cs="Arial"/>
          <w:b/>
          <w:lang w:val="sl-SI"/>
        </w:rPr>
        <w:t xml:space="preserve"> IN KOMUNICIRANJE</w:t>
      </w:r>
    </w:p>
    <w:p w14:paraId="05DA9D0D" w14:textId="77777777" w:rsidR="00B00BE3" w:rsidRPr="009A7EDB" w:rsidRDefault="00B00BE3" w:rsidP="00B42426">
      <w:pPr>
        <w:pStyle w:val="Odstavekseznama"/>
        <w:keepNext/>
        <w:numPr>
          <w:ilvl w:val="0"/>
          <w:numId w:val="45"/>
        </w:numPr>
        <w:ind w:left="426"/>
        <w:jc w:val="center"/>
        <w:rPr>
          <w:rFonts w:cs="Arial"/>
        </w:rPr>
      </w:pPr>
      <w:r w:rsidRPr="009A7EDB">
        <w:rPr>
          <w:rFonts w:cs="Arial"/>
        </w:rPr>
        <w:t>člen</w:t>
      </w:r>
    </w:p>
    <w:p w14:paraId="2EC7A3E3" w14:textId="77777777" w:rsidR="00B00BE3" w:rsidRPr="009A7EDB" w:rsidRDefault="00B00BE3" w:rsidP="003A0ACE">
      <w:pPr>
        <w:keepNext/>
        <w:ind w:left="720"/>
        <w:rPr>
          <w:rFonts w:cs="Arial"/>
          <w:lang w:val="sl-SI"/>
        </w:rPr>
      </w:pPr>
    </w:p>
    <w:p w14:paraId="16A2413C" w14:textId="185006BE" w:rsidR="0069738F" w:rsidRDefault="00B00BE3" w:rsidP="00B00BE3">
      <w:pPr>
        <w:jc w:val="both"/>
        <w:rPr>
          <w:rFonts w:cs="Arial"/>
          <w:lang w:val="sl-SI"/>
        </w:rPr>
      </w:pPr>
      <w:r w:rsidRPr="009A7EDB">
        <w:rPr>
          <w:rFonts w:cs="Arial"/>
          <w:lang w:val="sl-SI"/>
        </w:rPr>
        <w:t>Pogodben</w:t>
      </w:r>
      <w:r>
        <w:rPr>
          <w:rFonts w:cs="Arial"/>
          <w:lang w:val="sl-SI"/>
        </w:rPr>
        <w:t>e</w:t>
      </w:r>
      <w:r w:rsidRPr="009A7EDB">
        <w:rPr>
          <w:rFonts w:cs="Arial"/>
          <w:lang w:val="sl-SI"/>
        </w:rPr>
        <w:t xml:space="preserve"> strank</w:t>
      </w:r>
      <w:r>
        <w:rPr>
          <w:rFonts w:cs="Arial"/>
          <w:lang w:val="sl-SI"/>
        </w:rPr>
        <w:t>e</w:t>
      </w:r>
      <w:r w:rsidRPr="009A7EDB">
        <w:rPr>
          <w:rFonts w:cs="Arial"/>
          <w:lang w:val="sl-SI"/>
        </w:rPr>
        <w:t xml:space="preserve"> s</w:t>
      </w:r>
      <w:r>
        <w:rPr>
          <w:rFonts w:cs="Arial"/>
          <w:lang w:val="sl-SI"/>
        </w:rPr>
        <w:t>o</w:t>
      </w:r>
      <w:r w:rsidRPr="009A7EDB">
        <w:rPr>
          <w:rFonts w:cs="Arial"/>
          <w:lang w:val="sl-SI"/>
        </w:rPr>
        <w:t xml:space="preserve"> dolžn</w:t>
      </w:r>
      <w:r>
        <w:rPr>
          <w:rFonts w:cs="Arial"/>
          <w:lang w:val="sl-SI"/>
        </w:rPr>
        <w:t>e</w:t>
      </w:r>
      <w:r w:rsidRPr="009A7EDB">
        <w:rPr>
          <w:rFonts w:cs="Arial"/>
          <w:lang w:val="sl-SI"/>
        </w:rPr>
        <w:t xml:space="preserve"> </w:t>
      </w:r>
      <w:r w:rsidR="0095141E" w:rsidRPr="009A7EDB">
        <w:rPr>
          <w:rFonts w:cs="Arial"/>
          <w:lang w:val="sl-SI"/>
        </w:rPr>
        <w:t>izvaja</w:t>
      </w:r>
      <w:r w:rsidR="0095141E">
        <w:rPr>
          <w:rFonts w:cs="Arial"/>
          <w:lang w:val="sl-SI"/>
        </w:rPr>
        <w:t>ti</w:t>
      </w:r>
      <w:r w:rsidR="0095141E" w:rsidRPr="009A7EDB">
        <w:rPr>
          <w:rFonts w:cs="Arial"/>
          <w:lang w:val="sl-SI"/>
        </w:rPr>
        <w:t xml:space="preserve"> dejavnost prepoznavnosti</w:t>
      </w:r>
      <w:r w:rsidR="0095141E">
        <w:rPr>
          <w:rFonts w:cs="Arial"/>
          <w:lang w:val="sl-SI"/>
        </w:rPr>
        <w:t xml:space="preserve"> in</w:t>
      </w:r>
      <w:r w:rsidR="0095141E" w:rsidRPr="009A7EDB">
        <w:rPr>
          <w:rFonts w:cs="Arial"/>
          <w:lang w:val="sl-SI"/>
        </w:rPr>
        <w:t xml:space="preserve"> preglednosti kot ga določa 50. člen Uredbe 2021/1060/EU </w:t>
      </w:r>
      <w:r w:rsidR="0095141E">
        <w:rPr>
          <w:rFonts w:cs="Arial"/>
          <w:lang w:val="sl-SI"/>
        </w:rPr>
        <w:t xml:space="preserve">in </w:t>
      </w:r>
      <w:r w:rsidRPr="009A7EDB">
        <w:rPr>
          <w:rFonts w:cs="Arial"/>
          <w:lang w:val="sl-SI"/>
        </w:rPr>
        <w:t xml:space="preserve">spoštovati pravila o informiranju in obveščanju javnosti, ki so podrobneje določena v Navodilih organa upravljanja na področju </w:t>
      </w:r>
      <w:r w:rsidR="0069738F">
        <w:rPr>
          <w:rFonts w:cs="Arial"/>
          <w:lang w:val="sl-SI"/>
        </w:rPr>
        <w:t xml:space="preserve">zagotavljanja prepoznavnosti, preglednosti in </w:t>
      </w:r>
      <w:r w:rsidRPr="009A7EDB">
        <w:rPr>
          <w:rFonts w:cs="Arial"/>
          <w:lang w:val="sl-SI"/>
        </w:rPr>
        <w:t xml:space="preserve">komuniciranja </w:t>
      </w:r>
      <w:r w:rsidR="0069738F">
        <w:rPr>
          <w:rFonts w:cs="Arial"/>
          <w:lang w:val="sl-SI"/>
        </w:rPr>
        <w:t xml:space="preserve">evropske kohezijske politike </w:t>
      </w:r>
      <w:r w:rsidRPr="009A7EDB">
        <w:rPr>
          <w:rFonts w:cs="Arial"/>
          <w:lang w:val="sl-SI"/>
        </w:rPr>
        <w:t>v obdobju 20</w:t>
      </w:r>
      <w:r>
        <w:rPr>
          <w:rFonts w:cs="Arial"/>
          <w:lang w:val="sl-SI"/>
        </w:rPr>
        <w:t>21</w:t>
      </w:r>
      <w:r w:rsidRPr="009A7EDB">
        <w:rPr>
          <w:rFonts w:cs="Arial"/>
          <w:lang w:val="sl-SI"/>
        </w:rPr>
        <w:t>-202</w:t>
      </w:r>
      <w:r>
        <w:rPr>
          <w:rFonts w:cs="Arial"/>
          <w:lang w:val="sl-SI"/>
        </w:rPr>
        <w:t>7</w:t>
      </w:r>
      <w:r w:rsidRPr="009A7EDB">
        <w:rPr>
          <w:rFonts w:cs="Arial"/>
          <w:lang w:val="sl-SI"/>
        </w:rPr>
        <w:t xml:space="preserve">, objavljena na spletni strani </w:t>
      </w:r>
      <w:hyperlink r:id="rId14" w:history="1">
        <w:r w:rsidR="0069738F" w:rsidRPr="00670483">
          <w:rPr>
            <w:rStyle w:val="Hiperpovezava"/>
            <w:rFonts w:cs="Arial"/>
            <w:lang w:val="sl-SI"/>
          </w:rPr>
          <w:t>https://evropskasredstva.si/evropska-kohezijska-politika/navodila-in-smernice/</w:t>
        </w:r>
      </w:hyperlink>
      <w:r w:rsidR="0069738F">
        <w:rPr>
          <w:rFonts w:cs="Arial"/>
          <w:lang w:val="sl-SI"/>
        </w:rPr>
        <w:t>.</w:t>
      </w:r>
    </w:p>
    <w:p w14:paraId="37708CCB" w14:textId="4D1E1897" w:rsidR="00B00BE3" w:rsidRPr="009A7EDB" w:rsidRDefault="0069738F" w:rsidP="00B00BE3">
      <w:pPr>
        <w:jc w:val="both"/>
        <w:rPr>
          <w:rFonts w:cs="Arial"/>
          <w:lang w:val="sl-SI"/>
        </w:rPr>
      </w:pPr>
      <w:r>
        <w:rPr>
          <w:rFonts w:cs="Arial"/>
          <w:lang w:val="sl-SI"/>
        </w:rPr>
        <w:t xml:space="preserve"> </w:t>
      </w:r>
    </w:p>
    <w:p w14:paraId="73D60FD3" w14:textId="524DA71C" w:rsidR="00B00BE3" w:rsidRDefault="00B00BE3" w:rsidP="00B00BE3">
      <w:pPr>
        <w:jc w:val="both"/>
        <w:rPr>
          <w:rFonts w:cs="Arial"/>
          <w:lang w:val="sl-SI"/>
        </w:rPr>
      </w:pPr>
      <w:r w:rsidRPr="009A7EDB">
        <w:rPr>
          <w:rFonts w:cs="Arial"/>
          <w:lang w:val="sl-SI"/>
        </w:rPr>
        <w:t xml:space="preserve">Dokumentacija in </w:t>
      </w:r>
      <w:r w:rsidR="005177D7">
        <w:rPr>
          <w:rFonts w:cs="Arial"/>
          <w:lang w:val="sl-SI"/>
        </w:rPr>
        <w:t>oprema</w:t>
      </w:r>
      <w:r w:rsidRPr="009A7EDB">
        <w:rPr>
          <w:rFonts w:cs="Arial"/>
          <w:lang w:val="sl-SI"/>
        </w:rPr>
        <w:t>, ki j</w:t>
      </w:r>
      <w:r w:rsidR="005177D7">
        <w:rPr>
          <w:rFonts w:cs="Arial"/>
          <w:lang w:val="sl-SI"/>
        </w:rPr>
        <w:t>o</w:t>
      </w:r>
      <w:r w:rsidRPr="009A7EDB">
        <w:rPr>
          <w:rFonts w:cs="Arial"/>
          <w:lang w:val="sl-SI"/>
        </w:rPr>
        <w:t xml:space="preserve"> bo</w:t>
      </w:r>
      <w:r>
        <w:rPr>
          <w:rFonts w:cs="Arial"/>
          <w:lang w:val="sl-SI"/>
        </w:rPr>
        <w:t xml:space="preserve"> dobavitelj</w:t>
      </w:r>
      <w:r w:rsidRPr="009A7EDB">
        <w:rPr>
          <w:rFonts w:cs="Arial"/>
          <w:lang w:val="sl-SI"/>
        </w:rPr>
        <w:t xml:space="preserve"> </w:t>
      </w:r>
      <w:r>
        <w:rPr>
          <w:rFonts w:cs="Arial"/>
          <w:lang w:val="sl-SI"/>
        </w:rPr>
        <w:t>dobavil</w:t>
      </w:r>
      <w:r w:rsidRPr="009A7EDB">
        <w:rPr>
          <w:rFonts w:cs="Arial"/>
          <w:lang w:val="sl-SI"/>
        </w:rPr>
        <w:t xml:space="preserve"> v okviru te pogodbe, morajo biti označeni z ustreznim simbolom EU, na njih pa mora biti smiselno uporabljena navedba o sofinanciranju.</w:t>
      </w:r>
    </w:p>
    <w:p w14:paraId="73B5BBD2" w14:textId="77777777" w:rsidR="00D30BF3" w:rsidRPr="009A7EDB" w:rsidRDefault="00D30BF3" w:rsidP="00B00BE3">
      <w:pPr>
        <w:jc w:val="both"/>
        <w:rPr>
          <w:rFonts w:cs="Arial"/>
          <w:lang w:val="sl-SI"/>
        </w:rPr>
      </w:pPr>
    </w:p>
    <w:p w14:paraId="558BC566" w14:textId="6E09DEF5" w:rsidR="002D2AB2" w:rsidRPr="002D2AB2" w:rsidRDefault="002D2AB2" w:rsidP="00B42426">
      <w:pPr>
        <w:pStyle w:val="Odstavekseznama"/>
        <w:keepNext/>
        <w:numPr>
          <w:ilvl w:val="0"/>
          <w:numId w:val="45"/>
        </w:numPr>
        <w:ind w:left="426"/>
        <w:jc w:val="center"/>
        <w:rPr>
          <w:rFonts w:cs="Arial"/>
        </w:rPr>
      </w:pPr>
      <w:r w:rsidRPr="002D2AB2">
        <w:rPr>
          <w:rFonts w:cs="Arial"/>
        </w:rPr>
        <w:t>člen</w:t>
      </w:r>
    </w:p>
    <w:p w14:paraId="6E20BDB5" w14:textId="77777777" w:rsidR="002D2AB2" w:rsidRPr="009A7EDB" w:rsidRDefault="002D2AB2" w:rsidP="003A0ACE">
      <w:pPr>
        <w:keepNext/>
        <w:rPr>
          <w:lang w:val="sl-SI"/>
        </w:rPr>
      </w:pPr>
    </w:p>
    <w:p w14:paraId="791AB8EB" w14:textId="77777777" w:rsidR="002D2AB2" w:rsidRDefault="002D2AB2" w:rsidP="002D2AB2">
      <w:pPr>
        <w:jc w:val="both"/>
        <w:rPr>
          <w:lang w:val="sl-SI"/>
        </w:rPr>
      </w:pPr>
      <w:r w:rsidRPr="009A7EDB">
        <w:rPr>
          <w:lang w:val="sl-SI"/>
        </w:rPr>
        <w:t>Dobavitelj ne sme v imenu naročnika brez njegovega soglasja dajati izjav (ustno, pisno ali preko elektronske pošte) za javnost, neposredno, preko medijev ali preko predstavnikov medijev. Prav tako ne sme dajati kakršnakoli zagotovila in izjave tretjim osebam o izvajanju pogodbenih obveznosti. Vsa uradna komunikacija mora potekati preko naročnika oz</w:t>
      </w:r>
      <w:r>
        <w:rPr>
          <w:lang w:val="sl-SI"/>
        </w:rPr>
        <w:t>.</w:t>
      </w:r>
      <w:r w:rsidRPr="009A7EDB">
        <w:rPr>
          <w:lang w:val="sl-SI"/>
        </w:rPr>
        <w:t xml:space="preserve"> po pooblastilu naročnika.</w:t>
      </w:r>
    </w:p>
    <w:p w14:paraId="4EB88B8D" w14:textId="28F194E5" w:rsidR="00B00BE3" w:rsidRPr="001E743B" w:rsidRDefault="00B00BE3" w:rsidP="001E743B">
      <w:pPr>
        <w:keepNext/>
        <w:spacing w:before="360" w:line="276" w:lineRule="auto"/>
        <w:jc w:val="both"/>
        <w:rPr>
          <w:rFonts w:cs="Arial"/>
          <w:b/>
          <w:lang w:val="sl-SI"/>
        </w:rPr>
      </w:pPr>
      <w:r w:rsidRPr="00D524A5">
        <w:rPr>
          <w:rFonts w:cs="Arial"/>
          <w:b/>
          <w:lang w:val="sl-SI"/>
        </w:rPr>
        <w:t>HRANJENJE</w:t>
      </w:r>
      <w:r>
        <w:rPr>
          <w:rFonts w:cs="Arial"/>
          <w:b/>
          <w:lang w:val="sl-SI"/>
        </w:rPr>
        <w:t xml:space="preserve"> DOKUMENTACIJE</w:t>
      </w:r>
    </w:p>
    <w:p w14:paraId="457AA1A3" w14:textId="1A7195FE" w:rsidR="00B00BE3" w:rsidRPr="009A7EDB" w:rsidRDefault="00B00BE3" w:rsidP="00B42426">
      <w:pPr>
        <w:pStyle w:val="Odstavekseznama"/>
        <w:keepNext/>
        <w:numPr>
          <w:ilvl w:val="0"/>
          <w:numId w:val="45"/>
        </w:numPr>
        <w:ind w:left="426"/>
        <w:jc w:val="center"/>
        <w:rPr>
          <w:rFonts w:cs="Arial"/>
        </w:rPr>
      </w:pPr>
      <w:r w:rsidRPr="009A7EDB">
        <w:rPr>
          <w:rFonts w:cs="Arial"/>
        </w:rPr>
        <w:t>člen</w:t>
      </w:r>
    </w:p>
    <w:p w14:paraId="32CAFB78" w14:textId="77777777" w:rsidR="00B00BE3" w:rsidRPr="009A7EDB" w:rsidRDefault="00B00BE3" w:rsidP="003A0ACE">
      <w:pPr>
        <w:keepNext/>
        <w:rPr>
          <w:rFonts w:cs="Arial"/>
          <w:lang w:val="sl-SI"/>
        </w:rPr>
      </w:pPr>
    </w:p>
    <w:p w14:paraId="11623C37" w14:textId="61F98246" w:rsidR="00B00BE3" w:rsidRPr="009A7EDB" w:rsidRDefault="00B00BE3" w:rsidP="00B00BE3">
      <w:pPr>
        <w:jc w:val="both"/>
        <w:rPr>
          <w:rFonts w:cs="Arial"/>
          <w:lang w:val="sl-SI"/>
        </w:rPr>
      </w:pPr>
      <w:r w:rsidRPr="009A7EDB">
        <w:rPr>
          <w:rFonts w:cs="Arial"/>
          <w:lang w:val="sl-SI"/>
        </w:rPr>
        <w:t>Pogodben</w:t>
      </w:r>
      <w:r>
        <w:rPr>
          <w:rFonts w:cs="Arial"/>
          <w:lang w:val="sl-SI"/>
        </w:rPr>
        <w:t>e</w:t>
      </w:r>
      <w:r w:rsidRPr="009A7EDB">
        <w:rPr>
          <w:rFonts w:cs="Arial"/>
          <w:lang w:val="sl-SI"/>
        </w:rPr>
        <w:t xml:space="preserve"> strank</w:t>
      </w:r>
      <w:r>
        <w:rPr>
          <w:rFonts w:cs="Arial"/>
          <w:lang w:val="sl-SI"/>
        </w:rPr>
        <w:t>e</w:t>
      </w:r>
      <w:r w:rsidRPr="009A7EDB">
        <w:rPr>
          <w:rFonts w:cs="Arial"/>
          <w:lang w:val="sl-SI"/>
        </w:rPr>
        <w:t xml:space="preserve"> mora</w:t>
      </w:r>
      <w:r>
        <w:rPr>
          <w:rFonts w:cs="Arial"/>
          <w:lang w:val="sl-SI"/>
        </w:rPr>
        <w:t>jo</w:t>
      </w:r>
      <w:r w:rsidRPr="009A7EDB">
        <w:rPr>
          <w:rFonts w:cs="Arial"/>
          <w:lang w:val="sl-SI"/>
        </w:rPr>
        <w:t xml:space="preserve"> na varen in urejen način hraniti vse dokumente in račune, ki se nanašajo na financiranje </w:t>
      </w:r>
      <w:r w:rsidR="00E932CD">
        <w:rPr>
          <w:rFonts w:cs="Arial"/>
          <w:lang w:val="sl-SI"/>
        </w:rPr>
        <w:t>nakup</w:t>
      </w:r>
      <w:r w:rsidR="005177D7">
        <w:rPr>
          <w:rFonts w:cs="Arial"/>
          <w:lang w:val="sl-SI"/>
        </w:rPr>
        <w:t>a</w:t>
      </w:r>
      <w:r w:rsidR="00E932CD">
        <w:rPr>
          <w:rFonts w:cs="Arial"/>
          <w:lang w:val="sl-SI"/>
        </w:rPr>
        <w:t xml:space="preserve"> opreme </w:t>
      </w:r>
      <w:r w:rsidR="00716C81">
        <w:rPr>
          <w:rFonts w:cs="Arial"/>
          <w:lang w:val="sl-SI"/>
        </w:rPr>
        <w:t>v skladu z vsakokratno veljavnimi predpisi, ki urejajo varstvo dokumentarnega in arhivskega gradiva, še 10 let po njenem zaključku, in sicer za potrebe revizije oz. kot dokazila za potrebe prihodnjih preverjanj.</w:t>
      </w:r>
      <w:r w:rsidR="000B3482">
        <w:rPr>
          <w:rFonts w:cs="Arial"/>
          <w:lang w:val="sl-SI"/>
        </w:rPr>
        <w:t xml:space="preserve"> </w:t>
      </w:r>
      <w:r w:rsidRPr="009A7EDB">
        <w:rPr>
          <w:rFonts w:cs="Arial"/>
          <w:lang w:val="sl-SI"/>
        </w:rPr>
        <w:t>Praviloma je mogoče uporabiti tudi primerne slikovne in podatkovne medije v primeru, da gre za popolno, urejeno in vsebinsko identično reprodukcijo, ki je v celoti skladna z originalom in je primerna za revizijo ter je dostop do nje mogoč kadarkoli do konca obdobja hrambe.</w:t>
      </w:r>
    </w:p>
    <w:p w14:paraId="00ACB8BD" w14:textId="77777777" w:rsidR="00B00BE3" w:rsidRPr="009A7EDB" w:rsidRDefault="00B00BE3" w:rsidP="00B00BE3">
      <w:pPr>
        <w:jc w:val="both"/>
        <w:rPr>
          <w:rFonts w:cs="Arial"/>
          <w:lang w:val="sl-SI"/>
        </w:rPr>
      </w:pPr>
    </w:p>
    <w:p w14:paraId="2137A5A7" w14:textId="1BF6DD72" w:rsidR="00B00BE3" w:rsidRPr="009A7EDB" w:rsidRDefault="00B00BE3" w:rsidP="00B00BE3">
      <w:pPr>
        <w:jc w:val="both"/>
        <w:rPr>
          <w:rFonts w:cs="Arial"/>
          <w:lang w:val="sl-SI"/>
        </w:rPr>
      </w:pPr>
      <w:r w:rsidRPr="009A7EDB">
        <w:rPr>
          <w:rFonts w:cs="Arial"/>
          <w:lang w:val="sl-SI"/>
        </w:rPr>
        <w:lastRenderedPageBreak/>
        <w:t>Pogodben</w:t>
      </w:r>
      <w:r w:rsidR="002D2AB2">
        <w:rPr>
          <w:rFonts w:cs="Arial"/>
          <w:lang w:val="sl-SI"/>
        </w:rPr>
        <w:t>e</w:t>
      </w:r>
      <w:r w:rsidRPr="009A7EDB">
        <w:rPr>
          <w:rFonts w:cs="Arial"/>
          <w:lang w:val="sl-SI"/>
        </w:rPr>
        <w:t xml:space="preserve"> strank</w:t>
      </w:r>
      <w:r w:rsidR="002D2AB2">
        <w:rPr>
          <w:rFonts w:cs="Arial"/>
          <w:lang w:val="sl-SI"/>
        </w:rPr>
        <w:t>e</w:t>
      </w:r>
      <w:r w:rsidRPr="009A7EDB">
        <w:rPr>
          <w:rFonts w:cs="Arial"/>
          <w:lang w:val="sl-SI"/>
        </w:rPr>
        <w:t xml:space="preserve"> </w:t>
      </w:r>
      <w:r w:rsidR="00E932CD">
        <w:rPr>
          <w:rFonts w:cs="Arial"/>
          <w:lang w:val="sl-SI"/>
        </w:rPr>
        <w:t>morajo</w:t>
      </w:r>
      <w:r w:rsidRPr="009A7EDB">
        <w:rPr>
          <w:rFonts w:cs="Arial"/>
          <w:lang w:val="sl-SI"/>
        </w:rPr>
        <w:t xml:space="preserve"> omogoči</w:t>
      </w:r>
      <w:r w:rsidR="00E932CD">
        <w:rPr>
          <w:rFonts w:cs="Arial"/>
          <w:lang w:val="sl-SI"/>
        </w:rPr>
        <w:t>ti</w:t>
      </w:r>
      <w:r w:rsidRPr="009A7EDB">
        <w:rPr>
          <w:rFonts w:cs="Arial"/>
          <w:lang w:val="sl-SI"/>
        </w:rPr>
        <w:t xml:space="preserve"> dostop do dokumentacije organu upravljanja, organu za potrjevanje, revizijskemu organu ter drugim nadzornim slovenskim organom in pristojnim organom EU. Kadarkoli in na prvi poziv </w:t>
      </w:r>
      <w:r w:rsidR="00E932CD">
        <w:rPr>
          <w:rFonts w:cs="Arial"/>
          <w:lang w:val="sl-SI"/>
        </w:rPr>
        <w:t>morajo</w:t>
      </w:r>
      <w:r w:rsidRPr="009A7EDB">
        <w:rPr>
          <w:rFonts w:cs="Arial"/>
          <w:lang w:val="sl-SI"/>
        </w:rPr>
        <w:t xml:space="preserve"> predloži</w:t>
      </w:r>
      <w:r w:rsidR="00E932CD">
        <w:rPr>
          <w:rFonts w:cs="Arial"/>
          <w:lang w:val="sl-SI"/>
        </w:rPr>
        <w:t>ti</w:t>
      </w:r>
      <w:r w:rsidRPr="009A7EDB">
        <w:rPr>
          <w:rFonts w:cs="Arial"/>
          <w:lang w:val="sl-SI"/>
        </w:rPr>
        <w:t xml:space="preserve"> vse relevantne dokumente, ki izkazujejo resničnost, pravilnost in skladnost stroškov ter pravilnost postopkov in učinkovitost izvajanja pogodbe.</w:t>
      </w:r>
      <w:r w:rsidR="000B3482">
        <w:rPr>
          <w:rFonts w:cs="Arial"/>
          <w:lang w:val="sl-SI"/>
        </w:rPr>
        <w:t xml:space="preserve"> Dostopnost do vseh dokumentov o izdatkih </w:t>
      </w:r>
      <w:r w:rsidR="005177D7">
        <w:rPr>
          <w:rFonts w:cs="Arial"/>
          <w:lang w:val="sl-SI"/>
        </w:rPr>
        <w:t xml:space="preserve">za </w:t>
      </w:r>
      <w:r w:rsidR="00E932CD">
        <w:rPr>
          <w:rFonts w:cs="Arial"/>
          <w:lang w:val="sl-SI"/>
        </w:rPr>
        <w:t>dobav</w:t>
      </w:r>
      <w:r w:rsidR="005177D7">
        <w:rPr>
          <w:rFonts w:cs="Arial"/>
          <w:lang w:val="sl-SI"/>
        </w:rPr>
        <w:t>o</w:t>
      </w:r>
      <w:r w:rsidR="00E932CD">
        <w:rPr>
          <w:rFonts w:cs="Arial"/>
          <w:lang w:val="sl-SI"/>
        </w:rPr>
        <w:t xml:space="preserve"> opreme</w:t>
      </w:r>
      <w:r w:rsidR="000B3482">
        <w:rPr>
          <w:rFonts w:cs="Arial"/>
          <w:lang w:val="sl-SI"/>
        </w:rPr>
        <w:t xml:space="preserve"> morajo pogodbene stranke zagotoviti </w:t>
      </w:r>
      <w:r w:rsidR="000B3482" w:rsidRPr="000B3482">
        <w:rPr>
          <w:rFonts w:cs="Arial"/>
          <w:lang w:val="sl-SI"/>
        </w:rPr>
        <w:t xml:space="preserve">za obdobje petih let od 31. decembra leta, v katerem je organ upravljanja opravil zadnje plačilo </w:t>
      </w:r>
      <w:r w:rsidR="00E932CD">
        <w:rPr>
          <w:rFonts w:cs="Arial"/>
          <w:lang w:val="sl-SI"/>
        </w:rPr>
        <w:t>naročniku</w:t>
      </w:r>
      <w:r w:rsidR="000B3482" w:rsidRPr="000B3482">
        <w:rPr>
          <w:rFonts w:cs="Arial"/>
          <w:lang w:val="sl-SI"/>
        </w:rPr>
        <w:t>, če ni drugače določeno z 82. členom Uredbe 2021/1060/EU oz</w:t>
      </w:r>
      <w:r w:rsidR="00E932CD">
        <w:rPr>
          <w:rFonts w:cs="Arial"/>
          <w:lang w:val="sl-SI"/>
        </w:rPr>
        <w:t>.</w:t>
      </w:r>
      <w:r w:rsidR="000B3482" w:rsidRPr="000B3482">
        <w:rPr>
          <w:rFonts w:cs="Arial"/>
          <w:lang w:val="sl-SI"/>
        </w:rPr>
        <w:t xml:space="preserve"> predpisom, ki bi jo nadomestil. V primeru neskladja rokov veljajo določila Uredbe 2021/1060/EU.</w:t>
      </w:r>
    </w:p>
    <w:p w14:paraId="0F490A6A" w14:textId="6FAEB0A7" w:rsidR="009A7EDB" w:rsidRPr="001E743B" w:rsidRDefault="0079451C" w:rsidP="001E743B">
      <w:pPr>
        <w:keepNext/>
        <w:spacing w:before="360" w:line="276" w:lineRule="auto"/>
        <w:jc w:val="both"/>
        <w:rPr>
          <w:rFonts w:cs="Arial"/>
          <w:b/>
          <w:lang w:val="sl-SI"/>
        </w:rPr>
      </w:pPr>
      <w:r w:rsidRPr="001E743B">
        <w:rPr>
          <w:rFonts w:cs="Arial"/>
          <w:b/>
          <w:lang w:val="sl-SI"/>
        </w:rPr>
        <w:t>SKRBNIKI POGODBE</w:t>
      </w:r>
    </w:p>
    <w:p w14:paraId="00213AE9" w14:textId="77777777" w:rsidR="009A7EDB" w:rsidRPr="0079451C" w:rsidRDefault="009A7EDB" w:rsidP="00B42426">
      <w:pPr>
        <w:pStyle w:val="Odstavekseznama"/>
        <w:keepNext/>
        <w:numPr>
          <w:ilvl w:val="0"/>
          <w:numId w:val="45"/>
        </w:numPr>
        <w:ind w:left="426"/>
        <w:jc w:val="center"/>
        <w:rPr>
          <w:rFonts w:cs="Arial"/>
        </w:rPr>
      </w:pPr>
      <w:r w:rsidRPr="0079451C">
        <w:rPr>
          <w:rFonts w:cs="Arial"/>
        </w:rPr>
        <w:t>člen</w:t>
      </w:r>
    </w:p>
    <w:p w14:paraId="15DDAB2E" w14:textId="77777777" w:rsidR="009A7EDB" w:rsidRPr="009A7EDB" w:rsidRDefault="009A7EDB" w:rsidP="003A0ACE">
      <w:pPr>
        <w:keepNext/>
        <w:rPr>
          <w:lang w:val="sl-SI"/>
        </w:rPr>
      </w:pPr>
    </w:p>
    <w:p w14:paraId="73FCAF78" w14:textId="3AA7D1E5" w:rsidR="009A7EDB" w:rsidRPr="009A7EDB" w:rsidRDefault="0079451C" w:rsidP="009A7EDB">
      <w:pPr>
        <w:rPr>
          <w:lang w:val="sl-SI"/>
        </w:rPr>
      </w:pPr>
      <w:r>
        <w:rPr>
          <w:lang w:val="sl-SI"/>
        </w:rPr>
        <w:t>S</w:t>
      </w:r>
      <w:r w:rsidR="009A7EDB" w:rsidRPr="009A7EDB">
        <w:rPr>
          <w:lang w:val="sl-SI"/>
        </w:rPr>
        <w:t>krbnik pogodbe</w:t>
      </w:r>
      <w:r>
        <w:rPr>
          <w:lang w:val="sl-SI"/>
        </w:rPr>
        <w:t xml:space="preserve"> na strani naročnika</w:t>
      </w:r>
      <w:r w:rsidR="009A7EDB" w:rsidRPr="009A7EDB">
        <w:rPr>
          <w:lang w:val="sl-SI"/>
        </w:rPr>
        <w:t xml:space="preserve"> je </w:t>
      </w:r>
      <w:r>
        <w:rPr>
          <w:lang w:val="sl-SI"/>
        </w:rPr>
        <w:t>_________________, tel. št. ________, e-naslov: _________.</w:t>
      </w:r>
    </w:p>
    <w:p w14:paraId="3FE479CC" w14:textId="77777777" w:rsidR="009A7EDB" w:rsidRPr="009A7EDB" w:rsidRDefault="009A7EDB" w:rsidP="009A7EDB">
      <w:pPr>
        <w:rPr>
          <w:lang w:val="sl-SI"/>
        </w:rPr>
      </w:pPr>
    </w:p>
    <w:p w14:paraId="3E204623" w14:textId="29135616" w:rsidR="009A7EDB" w:rsidRPr="009A7EDB" w:rsidRDefault="0079451C" w:rsidP="009A7EDB">
      <w:pPr>
        <w:rPr>
          <w:lang w:val="sl-SI"/>
        </w:rPr>
      </w:pPr>
      <w:r>
        <w:rPr>
          <w:lang w:val="sl-SI"/>
        </w:rPr>
        <w:t>Skrbnik pogodbe na strani</w:t>
      </w:r>
      <w:r w:rsidR="009A7EDB" w:rsidRPr="009A7EDB">
        <w:rPr>
          <w:lang w:val="sl-SI"/>
        </w:rPr>
        <w:t xml:space="preserve"> uporabnika </w:t>
      </w:r>
      <w:r>
        <w:rPr>
          <w:lang w:val="sl-SI"/>
        </w:rPr>
        <w:t>j</w:t>
      </w:r>
      <w:r w:rsidR="009A7EDB" w:rsidRPr="009A7EDB">
        <w:rPr>
          <w:lang w:val="sl-SI"/>
        </w:rPr>
        <w:t xml:space="preserve">e </w:t>
      </w:r>
      <w:r>
        <w:rPr>
          <w:lang w:val="sl-SI"/>
        </w:rPr>
        <w:t>________________, tel. št. ________, e-naslov: _________.</w:t>
      </w:r>
    </w:p>
    <w:p w14:paraId="772F6F2C" w14:textId="77777777" w:rsidR="009A7EDB" w:rsidRPr="001E743B" w:rsidRDefault="009A7EDB" w:rsidP="009A7EDB">
      <w:pPr>
        <w:rPr>
          <w:lang w:val="sl-SI"/>
        </w:rPr>
      </w:pPr>
    </w:p>
    <w:p w14:paraId="71C8EF9B" w14:textId="784F9101" w:rsidR="009A7EDB" w:rsidRPr="009A7EDB" w:rsidRDefault="0079451C" w:rsidP="009A7EDB">
      <w:pPr>
        <w:rPr>
          <w:lang w:val="sl-SI"/>
        </w:rPr>
      </w:pPr>
      <w:r>
        <w:rPr>
          <w:lang w:val="sl-SI"/>
        </w:rPr>
        <w:t>Skrbnik pogodbe na strani</w:t>
      </w:r>
      <w:r w:rsidR="009A7EDB" w:rsidRPr="009A7EDB">
        <w:rPr>
          <w:lang w:val="sl-SI"/>
        </w:rPr>
        <w:t xml:space="preserve"> </w:t>
      </w:r>
      <w:r w:rsidR="009A7EDB" w:rsidRPr="009A7EDB">
        <w:rPr>
          <w:rFonts w:eastAsia="Arial Unicode MS"/>
          <w:lang w:val="sl-SI"/>
        </w:rPr>
        <w:t xml:space="preserve">dobavitelja </w:t>
      </w:r>
      <w:r w:rsidR="009A7EDB" w:rsidRPr="009A7EDB">
        <w:rPr>
          <w:lang w:val="sl-SI"/>
        </w:rPr>
        <w:t xml:space="preserve">je </w:t>
      </w:r>
      <w:r>
        <w:rPr>
          <w:lang w:val="sl-SI"/>
        </w:rPr>
        <w:t>________________, tel. št. ________, e-naslov: _________.</w:t>
      </w:r>
    </w:p>
    <w:p w14:paraId="449CFAA1" w14:textId="77777777" w:rsidR="009A7EDB" w:rsidRPr="009A7EDB" w:rsidRDefault="009A7EDB" w:rsidP="009A7EDB">
      <w:pPr>
        <w:rPr>
          <w:lang w:val="sl-SI"/>
        </w:rPr>
      </w:pPr>
    </w:p>
    <w:p w14:paraId="5547CCED" w14:textId="77777777" w:rsidR="009A7EDB" w:rsidRPr="009A7EDB" w:rsidRDefault="009A7EDB" w:rsidP="0079451C">
      <w:pPr>
        <w:jc w:val="both"/>
        <w:rPr>
          <w:lang w:val="sl-SI"/>
        </w:rPr>
      </w:pPr>
      <w:r w:rsidRPr="009A7EDB">
        <w:rPr>
          <w:lang w:val="sl-SI"/>
        </w:rPr>
        <w:t>Navedeni pogodbeni predstavniki so pooblaščeni, da zastopajo pogodbene stranke v vseh vprašanjih, ki se nanašajo na realizacijo predmeta pogodbe.</w:t>
      </w:r>
    </w:p>
    <w:p w14:paraId="3E8D8327" w14:textId="77777777" w:rsidR="009A7EDB" w:rsidRDefault="009A7EDB" w:rsidP="009A7EDB">
      <w:pPr>
        <w:rPr>
          <w:lang w:val="sl-SI"/>
        </w:rPr>
      </w:pPr>
      <w:r w:rsidRPr="009A7EDB">
        <w:rPr>
          <w:lang w:val="sl-SI"/>
        </w:rPr>
        <w:tab/>
      </w:r>
    </w:p>
    <w:p w14:paraId="04746A8B" w14:textId="77777777" w:rsidR="00A238F9" w:rsidRPr="0079451C" w:rsidRDefault="00A238F9" w:rsidP="00B42426">
      <w:pPr>
        <w:pStyle w:val="Odstavekseznama"/>
        <w:numPr>
          <w:ilvl w:val="0"/>
          <w:numId w:val="45"/>
        </w:numPr>
        <w:ind w:left="426"/>
        <w:jc w:val="center"/>
        <w:rPr>
          <w:rFonts w:cs="Arial"/>
        </w:rPr>
      </w:pPr>
      <w:r w:rsidRPr="0079451C">
        <w:rPr>
          <w:rFonts w:cs="Arial"/>
        </w:rPr>
        <w:t>člen</w:t>
      </w:r>
    </w:p>
    <w:p w14:paraId="58BBA566" w14:textId="77777777" w:rsidR="00A238F9" w:rsidRDefault="00A238F9" w:rsidP="009A7EDB">
      <w:pPr>
        <w:rPr>
          <w:lang w:val="sl-SI"/>
        </w:rPr>
      </w:pPr>
    </w:p>
    <w:p w14:paraId="22E76821" w14:textId="77777777" w:rsidR="00A238F9" w:rsidRPr="009A7EDB" w:rsidRDefault="00A238F9" w:rsidP="00A238F9">
      <w:pPr>
        <w:jc w:val="both"/>
        <w:rPr>
          <w:lang w:val="sl-SI"/>
        </w:rPr>
      </w:pPr>
      <w:r w:rsidRPr="009A7EDB">
        <w:rPr>
          <w:lang w:val="sl-SI"/>
        </w:rPr>
        <w:t>Vsa obvestila strank in ostale pomembne komunikacije morajo biti poslane nasprotni</w:t>
      </w:r>
      <w:r>
        <w:rPr>
          <w:lang w:val="sl-SI"/>
        </w:rPr>
        <w:t>ma</w:t>
      </w:r>
      <w:r w:rsidRPr="009A7EDB">
        <w:rPr>
          <w:lang w:val="sl-SI"/>
        </w:rPr>
        <w:t xml:space="preserve"> strank</w:t>
      </w:r>
      <w:r>
        <w:rPr>
          <w:lang w:val="sl-SI"/>
        </w:rPr>
        <w:t>ama</w:t>
      </w:r>
      <w:r w:rsidRPr="009A7EDB">
        <w:rPr>
          <w:lang w:val="sl-SI"/>
        </w:rPr>
        <w:t xml:space="preserve"> po e-pošti. Pomembne komunikacije so tiste, ki zadevajo določbe te pogodbe in imajo vsebinske ali finančne posledice. </w:t>
      </w:r>
    </w:p>
    <w:p w14:paraId="22928C56" w14:textId="77777777" w:rsidR="00A238F9" w:rsidRPr="009A7EDB" w:rsidRDefault="00A238F9" w:rsidP="00A238F9">
      <w:pPr>
        <w:jc w:val="both"/>
        <w:rPr>
          <w:lang w:val="sl-SI"/>
        </w:rPr>
      </w:pPr>
    </w:p>
    <w:p w14:paraId="6B1E8A9E" w14:textId="39C44B89" w:rsidR="00A238F9" w:rsidRDefault="00A238F9" w:rsidP="00A238F9">
      <w:pPr>
        <w:jc w:val="both"/>
        <w:rPr>
          <w:lang w:val="sl-SI"/>
        </w:rPr>
      </w:pPr>
      <w:r w:rsidRPr="009A7EDB">
        <w:rPr>
          <w:lang w:val="sl-SI"/>
        </w:rPr>
        <w:t xml:space="preserve">Operativne komunikacije brez zgoraj naštetih učinkov lahko potekajo preko telefona. Vsa pisanja in elektronska pošta mora biti naslovljena na pristojne </w:t>
      </w:r>
      <w:r>
        <w:rPr>
          <w:lang w:val="sl-SI"/>
        </w:rPr>
        <w:t>skrbnike pogodb</w:t>
      </w:r>
      <w:r w:rsidRPr="009A7EDB">
        <w:rPr>
          <w:lang w:val="sl-SI"/>
        </w:rPr>
        <w:t xml:space="preserve">. </w:t>
      </w:r>
    </w:p>
    <w:p w14:paraId="08DCF882" w14:textId="77777777" w:rsidR="005E4618" w:rsidRDefault="005E4618" w:rsidP="00A238F9">
      <w:pPr>
        <w:jc w:val="both"/>
        <w:rPr>
          <w:lang w:val="sl-SI"/>
        </w:rPr>
      </w:pPr>
    </w:p>
    <w:p w14:paraId="4D2D8A42" w14:textId="77777777" w:rsidR="005E4618" w:rsidRDefault="005E4618" w:rsidP="005E4618">
      <w:pPr>
        <w:ind w:right="1"/>
        <w:jc w:val="both"/>
        <w:rPr>
          <w:lang w:val="sl-SI"/>
        </w:rPr>
      </w:pPr>
      <w:r w:rsidRPr="00D94BA5">
        <w:rPr>
          <w:lang w:val="sl-SI"/>
        </w:rPr>
        <w:lastRenderedPageBreak/>
        <w:t>Za spremembo skrbnikov pogodbe zadostuje pisno obvestilo drugima dvema pogodbenima strankama.</w:t>
      </w:r>
    </w:p>
    <w:p w14:paraId="742560FE" w14:textId="77777777" w:rsidR="00A238F9" w:rsidRDefault="00A238F9" w:rsidP="009A7EDB">
      <w:pPr>
        <w:rPr>
          <w:lang w:val="sl-SI"/>
        </w:rPr>
      </w:pPr>
    </w:p>
    <w:p w14:paraId="073EA582" w14:textId="7BDFBCD0" w:rsidR="009A7EDB" w:rsidRPr="001E743B" w:rsidRDefault="009A7EDB" w:rsidP="001E743B">
      <w:pPr>
        <w:keepNext/>
        <w:spacing w:before="360" w:line="276" w:lineRule="auto"/>
        <w:jc w:val="both"/>
        <w:rPr>
          <w:rFonts w:cs="Arial"/>
          <w:b/>
          <w:lang w:val="sl-SI"/>
        </w:rPr>
      </w:pPr>
      <w:r w:rsidRPr="001E743B">
        <w:rPr>
          <w:rFonts w:cs="Arial"/>
          <w:b/>
          <w:lang w:val="sl-SI"/>
        </w:rPr>
        <w:t>PROTIKORUPCIJSKA KLAVZULA</w:t>
      </w:r>
    </w:p>
    <w:p w14:paraId="096021BB" w14:textId="77777777" w:rsidR="009A7EDB" w:rsidRPr="0079451C" w:rsidRDefault="009A7EDB" w:rsidP="00B42426">
      <w:pPr>
        <w:pStyle w:val="Odstavekseznama"/>
        <w:keepNext/>
        <w:numPr>
          <w:ilvl w:val="0"/>
          <w:numId w:val="45"/>
        </w:numPr>
        <w:ind w:left="426"/>
        <w:jc w:val="center"/>
        <w:rPr>
          <w:rFonts w:cs="Arial"/>
        </w:rPr>
      </w:pPr>
      <w:r w:rsidRPr="0079451C">
        <w:rPr>
          <w:rFonts w:cs="Arial"/>
        </w:rPr>
        <w:t>člen</w:t>
      </w:r>
    </w:p>
    <w:p w14:paraId="47FAAA92" w14:textId="77777777" w:rsidR="009A7EDB" w:rsidRPr="009A7EDB" w:rsidRDefault="009A7EDB" w:rsidP="003A0ACE">
      <w:pPr>
        <w:keepNext/>
      </w:pPr>
    </w:p>
    <w:p w14:paraId="605227CC" w14:textId="286276F8" w:rsidR="005D26B3" w:rsidRPr="002D6B4E" w:rsidRDefault="005D26B3" w:rsidP="005D26B3">
      <w:pPr>
        <w:ind w:right="1"/>
        <w:jc w:val="both"/>
        <w:rPr>
          <w:lang w:val="sl-SI"/>
        </w:rPr>
      </w:pPr>
      <w:r w:rsidRPr="002D6B4E">
        <w:rPr>
          <w:lang w:val="sl-SI"/>
        </w:rPr>
        <w:t xml:space="preserve">V primeru, da se ugotovi, da je pri izvedbi naročila, na podlagi katerega je sklenjena ta pogodba, ali pri izvajanju te pogodbe, dobavitelj ali kdo drug v njegovem imenu, predstavniku oz. delavcu naročnika, uporabnika ali drugi osebi, ki lahko vpliva na odločitev naročnika v postopku oddaje javnega naročila, obljubil, ponudil ali dal kakšno nedovoljeno korist za (1) pridobitev tega posla ali (2) za sklenitev tega posla pod ugodnejšimi pogoji ali (3) za opustitev dolžnega nadzora nad izvajanjem pogodbenih obveznosti ali (4) za drugo ravnanje ali opustitev, s katerim je naročniku povzročena škoda ali je omogočena pridobitev nedovoljene koristi predstavniku oz. delavcu naročnika, uporabnika ter </w:t>
      </w:r>
      <w:r w:rsidR="00BD7E6A">
        <w:rPr>
          <w:lang w:val="sl-SI"/>
        </w:rPr>
        <w:t>dobavitelja</w:t>
      </w:r>
      <w:r w:rsidRPr="002D6B4E">
        <w:rPr>
          <w:lang w:val="sl-SI"/>
        </w:rPr>
        <w:t xml:space="preserve"> ali njegovemu predstavniku, zastopniku ali posredniku, je ta pogodba nična.</w:t>
      </w:r>
    </w:p>
    <w:p w14:paraId="4ACDB538" w14:textId="77777777" w:rsidR="005D26B3" w:rsidRPr="002D6B4E" w:rsidRDefault="005D26B3" w:rsidP="005D26B3">
      <w:pPr>
        <w:ind w:right="1"/>
        <w:jc w:val="both"/>
        <w:rPr>
          <w:lang w:val="sl-SI"/>
        </w:rPr>
      </w:pPr>
    </w:p>
    <w:p w14:paraId="50AE05B3" w14:textId="77777777" w:rsidR="005D26B3" w:rsidRPr="002D6B4E" w:rsidRDefault="005D26B3" w:rsidP="005D26B3">
      <w:pPr>
        <w:ind w:right="1"/>
        <w:jc w:val="both"/>
        <w:rPr>
          <w:lang w:val="sl-SI"/>
        </w:rPr>
      </w:pPr>
      <w:r w:rsidRPr="002D6B4E">
        <w:rPr>
          <w:lang w:val="sl-SI"/>
        </w:rPr>
        <w:t>Naročnik bo na podlagi svojih ugotovitev o domnevnem obstoju dejanskega stanja iz prejšnjega odstavka ali obvestila Komisije za preprečevanje korupcije ali drugih organov glede njegovega domnevnega nastanka, pričel z ugotavljanjem pogojev ničnosti te pogodbe oz. z drugimi ukrepi v skladu s predpisi Republike Slovenije.</w:t>
      </w:r>
    </w:p>
    <w:p w14:paraId="3F1D947F" w14:textId="77777777" w:rsidR="005D26B3" w:rsidRPr="002D6B4E" w:rsidRDefault="005D26B3" w:rsidP="005D26B3">
      <w:pPr>
        <w:ind w:left="567" w:right="1" w:hanging="567"/>
        <w:jc w:val="both"/>
        <w:rPr>
          <w:lang w:val="sl-SI"/>
        </w:rPr>
      </w:pPr>
    </w:p>
    <w:p w14:paraId="6CD69843" w14:textId="265B008C" w:rsidR="005D26B3" w:rsidRPr="005D26B3" w:rsidRDefault="005D26B3" w:rsidP="005D26B3">
      <w:pPr>
        <w:ind w:right="1"/>
        <w:jc w:val="both"/>
        <w:rPr>
          <w:lang w:val="sl-SI"/>
        </w:rPr>
      </w:pPr>
      <w:r w:rsidRPr="002D6B4E">
        <w:rPr>
          <w:lang w:val="sl-SI"/>
        </w:rPr>
        <w:t>Pogodbene stranke obenem ugotavljajo, da glede na dostopne podatke ni podano nasprotje interesov v smislu določil veljavne zakonodaje.</w:t>
      </w:r>
    </w:p>
    <w:p w14:paraId="1D319A50" w14:textId="671D604C" w:rsidR="009A7EDB" w:rsidRPr="001E743B" w:rsidRDefault="00756A34" w:rsidP="001E743B">
      <w:pPr>
        <w:keepNext/>
        <w:spacing w:before="360" w:line="276" w:lineRule="auto"/>
        <w:jc w:val="both"/>
        <w:rPr>
          <w:rFonts w:cs="Arial"/>
          <w:b/>
          <w:lang w:val="sl-SI"/>
        </w:rPr>
      </w:pPr>
      <w:r w:rsidRPr="001E743B">
        <w:rPr>
          <w:rFonts w:cs="Arial"/>
          <w:b/>
          <w:lang w:val="sl-SI"/>
        </w:rPr>
        <w:t>RAZVEZNI POGOJ</w:t>
      </w:r>
    </w:p>
    <w:p w14:paraId="12F9C349" w14:textId="77777777" w:rsidR="009A7EDB" w:rsidRPr="00A238F9" w:rsidRDefault="009A7EDB" w:rsidP="00B42426">
      <w:pPr>
        <w:pStyle w:val="Odstavekseznama"/>
        <w:keepNext/>
        <w:numPr>
          <w:ilvl w:val="0"/>
          <w:numId w:val="45"/>
        </w:numPr>
        <w:ind w:left="284"/>
        <w:jc w:val="center"/>
        <w:rPr>
          <w:rFonts w:cs="Arial"/>
        </w:rPr>
      </w:pPr>
      <w:r w:rsidRPr="00A238F9">
        <w:rPr>
          <w:rFonts w:cs="Arial"/>
        </w:rPr>
        <w:t>člen</w:t>
      </w:r>
    </w:p>
    <w:p w14:paraId="12C5814B" w14:textId="77777777" w:rsidR="009A7EDB" w:rsidRPr="009A7EDB" w:rsidRDefault="009A7EDB" w:rsidP="003A0ACE">
      <w:pPr>
        <w:keepNext/>
        <w:rPr>
          <w:lang w:val="sl-SI"/>
        </w:rPr>
      </w:pPr>
    </w:p>
    <w:p w14:paraId="4CBCB2DD" w14:textId="70D51915" w:rsidR="009A7EDB" w:rsidRDefault="00756A34" w:rsidP="00756A34">
      <w:pPr>
        <w:jc w:val="both"/>
        <w:rPr>
          <w:lang w:val="sl-SI"/>
        </w:rPr>
      </w:pPr>
      <w:r w:rsidRPr="00756A34">
        <w:rPr>
          <w:lang w:val="sl-SI"/>
        </w:rPr>
        <w:t xml:space="preserve">Pogodba preneha veljati, če je naročnik seznanjen, (1) da je sodišče s pravnomočno odločitvijo ugotovilo kršitev obveznosti </w:t>
      </w:r>
      <w:r>
        <w:rPr>
          <w:lang w:val="sl-SI"/>
        </w:rPr>
        <w:t>dobavitelja</w:t>
      </w:r>
      <w:r w:rsidRPr="00756A34">
        <w:rPr>
          <w:lang w:val="sl-SI"/>
        </w:rPr>
        <w:t xml:space="preserve"> ali njegovega podizvajalca na področju okoljskega, socialnega in delovnega prava, ki so določene v pravu Evropske unije, predpisih, ki veljajo v Republiki Sloveniji, kolektivnih pogodbah ali predpisih mednarodnega okoljskega, socialnega in delovnega prava, ali (2) da je pristojni državni organ pri </w:t>
      </w:r>
      <w:r>
        <w:rPr>
          <w:lang w:val="sl-SI"/>
        </w:rPr>
        <w:t>dobavitelju</w:t>
      </w:r>
      <w:r w:rsidRPr="00756A34">
        <w:rPr>
          <w:lang w:val="sl-SI"/>
        </w:rPr>
        <w:t xml:space="preserve"> ali njegovem podizvajalcu v času </w:t>
      </w:r>
      <w:r w:rsidRPr="00756A34">
        <w:rPr>
          <w:lang w:val="sl-SI"/>
        </w:rPr>
        <w:lastRenderedPageBreak/>
        <w:t xml:space="preserve">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Razvezni pogoj se uresniči pod pogojem, da je od seznanitve s kršitvijo in do izteka veljavnosti pogodbe še najmanj šest mesecev, v primeru nastopanja s podizvajalci pa tudi, če zaradi ugotovljene kršitve pri podizvajalcu </w:t>
      </w:r>
      <w:r w:rsidR="002835A6">
        <w:rPr>
          <w:lang w:val="sl-SI"/>
        </w:rPr>
        <w:t>dobavitelj</w:t>
      </w:r>
      <w:r w:rsidRPr="00756A34">
        <w:rPr>
          <w:lang w:val="sl-SI"/>
        </w:rPr>
        <w:t xml:space="preserve"> ustrezno ne nadomesti ali zamenja tega podizvajalca v roku 30 dni od seznanitve s kršitvijo. V primeru izpolnitve razveznega pogoja se šteje, da je pogodba razvezana z dnem sklenitve nove pogodbe o izvedbi javnega naročila, naročnik pa mora nov postopek oddaje javnega naročila začeti nemudoma, vendar </w:t>
      </w:r>
      <w:r w:rsidRPr="002835A6">
        <w:rPr>
          <w:lang w:val="sl-SI"/>
        </w:rPr>
        <w:t xml:space="preserve">najkasneje v </w:t>
      </w:r>
      <w:r w:rsidR="002835A6" w:rsidRPr="002835A6">
        <w:rPr>
          <w:lang w:val="sl-SI"/>
        </w:rPr>
        <w:t>6</w:t>
      </w:r>
      <w:r w:rsidRPr="002835A6">
        <w:rPr>
          <w:lang w:val="sl-SI"/>
        </w:rPr>
        <w:t>0 dneh od sezna</w:t>
      </w:r>
      <w:r w:rsidRPr="00756A34">
        <w:rPr>
          <w:lang w:val="sl-SI"/>
        </w:rPr>
        <w:t xml:space="preserve">nitve s kršitvijo. Če naročnik v tem roku ne začne novega postopka javnega naročila, se šteje, da je pogodba razvezana </w:t>
      </w:r>
      <w:r w:rsidR="002835A6">
        <w:rPr>
          <w:lang w:val="sl-SI"/>
        </w:rPr>
        <w:t>šest</w:t>
      </w:r>
      <w:r w:rsidRPr="00756A34">
        <w:rPr>
          <w:lang w:val="sl-SI"/>
        </w:rPr>
        <w:t>deseti dan od seznanitve s kršitvijo.</w:t>
      </w:r>
    </w:p>
    <w:p w14:paraId="7E26ADCF" w14:textId="4B0946D3" w:rsidR="009A7EDB" w:rsidRPr="001E743B" w:rsidRDefault="009A7EDB" w:rsidP="001E743B">
      <w:pPr>
        <w:keepNext/>
        <w:spacing w:before="360" w:line="276" w:lineRule="auto"/>
        <w:jc w:val="both"/>
        <w:rPr>
          <w:rFonts w:cs="Arial"/>
          <w:b/>
          <w:lang w:val="sl-SI"/>
        </w:rPr>
      </w:pPr>
      <w:r w:rsidRPr="001E743B">
        <w:rPr>
          <w:rFonts w:cs="Arial"/>
          <w:b/>
          <w:lang w:val="sl-SI"/>
        </w:rPr>
        <w:t>REŠEVANJE SPOROV</w:t>
      </w:r>
    </w:p>
    <w:p w14:paraId="2CE6E320" w14:textId="77777777" w:rsidR="009A7EDB" w:rsidRPr="00A238F9" w:rsidRDefault="009A7EDB" w:rsidP="00B42426">
      <w:pPr>
        <w:pStyle w:val="Odstavekseznama"/>
        <w:keepNext/>
        <w:numPr>
          <w:ilvl w:val="0"/>
          <w:numId w:val="45"/>
        </w:numPr>
        <w:ind w:left="426"/>
        <w:jc w:val="center"/>
        <w:rPr>
          <w:rFonts w:cs="Arial"/>
        </w:rPr>
      </w:pPr>
      <w:r w:rsidRPr="00A238F9">
        <w:rPr>
          <w:rFonts w:cs="Arial"/>
        </w:rPr>
        <w:t>člen</w:t>
      </w:r>
    </w:p>
    <w:p w14:paraId="30A3FF18" w14:textId="77777777" w:rsidR="009A7EDB" w:rsidRPr="009A7EDB" w:rsidRDefault="009A7EDB" w:rsidP="003A0ACE">
      <w:pPr>
        <w:keepNext/>
        <w:rPr>
          <w:lang w:val="sl-SI"/>
        </w:rPr>
      </w:pPr>
    </w:p>
    <w:p w14:paraId="44F4D407" w14:textId="0016871C" w:rsidR="00465086" w:rsidRDefault="00465086" w:rsidP="00A238F9">
      <w:pPr>
        <w:jc w:val="both"/>
        <w:rPr>
          <w:lang w:val="sl-SI"/>
        </w:rPr>
      </w:pPr>
      <w:r>
        <w:rPr>
          <w:lang w:val="sl-SI"/>
        </w:rPr>
        <w:t>Za urejanje medsebojnih razmerij, ki jih ta pogodba ne ureja, se uporabljajo določila Obligacijskega zakonika, ZJN-3 in drugi relevantni predpisi glede na predmet pogodbe in status naročnika.</w:t>
      </w:r>
    </w:p>
    <w:p w14:paraId="11DC2E53" w14:textId="77777777" w:rsidR="00465086" w:rsidRDefault="00465086" w:rsidP="00A238F9">
      <w:pPr>
        <w:jc w:val="both"/>
        <w:rPr>
          <w:lang w:val="sl-SI"/>
        </w:rPr>
      </w:pPr>
    </w:p>
    <w:p w14:paraId="1E7E059A" w14:textId="7F76F684" w:rsidR="009A7EDB" w:rsidRPr="009A7EDB" w:rsidRDefault="009A7EDB" w:rsidP="00A238F9">
      <w:pPr>
        <w:jc w:val="both"/>
        <w:rPr>
          <w:lang w:val="sl-SI"/>
        </w:rPr>
      </w:pPr>
      <w:r w:rsidRPr="009A7EDB">
        <w:rPr>
          <w:lang w:val="sl-SI"/>
        </w:rPr>
        <w:t>Pogodbene stranke so sporazumne, da bodo morebitna nesoglasja oz</w:t>
      </w:r>
      <w:r w:rsidR="00A238F9">
        <w:rPr>
          <w:lang w:val="sl-SI"/>
        </w:rPr>
        <w:t>.</w:t>
      </w:r>
      <w:r w:rsidRPr="009A7EDB">
        <w:rPr>
          <w:lang w:val="sl-SI"/>
        </w:rPr>
        <w:t xml:space="preserve"> spore reševale sporazumno, če v tem ne bi uspele, pa bo v sporih odločilo pristojno sodišče </w:t>
      </w:r>
      <w:r w:rsidR="00A238F9">
        <w:rPr>
          <w:lang w:val="sl-SI"/>
        </w:rPr>
        <w:t>v Ljubljani, po slovenskem pravu</w:t>
      </w:r>
      <w:r w:rsidRPr="009A7EDB">
        <w:rPr>
          <w:lang w:val="sl-SI"/>
        </w:rPr>
        <w:t>.</w:t>
      </w:r>
    </w:p>
    <w:p w14:paraId="32A9CF92" w14:textId="278FD455" w:rsidR="009A7EDB" w:rsidRPr="001E743B" w:rsidRDefault="00465086" w:rsidP="001E743B">
      <w:pPr>
        <w:keepNext/>
        <w:spacing w:before="360" w:line="276" w:lineRule="auto"/>
        <w:jc w:val="both"/>
        <w:rPr>
          <w:rFonts w:cs="Arial"/>
          <w:b/>
          <w:lang w:val="sl-SI"/>
        </w:rPr>
      </w:pPr>
      <w:r w:rsidRPr="001E743B">
        <w:rPr>
          <w:rFonts w:cs="Arial"/>
          <w:b/>
          <w:lang w:val="sl-SI"/>
        </w:rPr>
        <w:t>KONČNE DOLOČBE</w:t>
      </w:r>
    </w:p>
    <w:p w14:paraId="378CF11A" w14:textId="77777777" w:rsidR="009A7EDB" w:rsidRPr="002D2AB2" w:rsidRDefault="009A7EDB" w:rsidP="00B42426">
      <w:pPr>
        <w:pStyle w:val="Odstavekseznama"/>
        <w:keepNext/>
        <w:numPr>
          <w:ilvl w:val="0"/>
          <w:numId w:val="45"/>
        </w:numPr>
        <w:ind w:left="426"/>
        <w:jc w:val="center"/>
        <w:rPr>
          <w:rFonts w:cs="Arial"/>
        </w:rPr>
      </w:pPr>
      <w:r w:rsidRPr="002D2AB2">
        <w:rPr>
          <w:rFonts w:cs="Arial"/>
        </w:rPr>
        <w:t>člen</w:t>
      </w:r>
    </w:p>
    <w:p w14:paraId="4314D89B" w14:textId="1CDB5E79" w:rsidR="00465086" w:rsidRDefault="00465086" w:rsidP="003A0ACE">
      <w:pPr>
        <w:keepNext/>
        <w:jc w:val="both"/>
        <w:rPr>
          <w:lang w:val="sl-SI"/>
        </w:rPr>
      </w:pPr>
    </w:p>
    <w:p w14:paraId="6CD37FB3" w14:textId="7A99F920" w:rsidR="002D2AB2" w:rsidRPr="009A7EDB" w:rsidRDefault="002D2AB2" w:rsidP="002D2AB2">
      <w:pPr>
        <w:jc w:val="both"/>
        <w:rPr>
          <w:lang w:val="sl-SI"/>
        </w:rPr>
      </w:pPr>
      <w:r w:rsidRPr="009A7EDB">
        <w:rPr>
          <w:lang w:val="sl-SI"/>
        </w:rPr>
        <w:t xml:space="preserve">Kakršne koli spremembe te pogodbe so možne le v obliki </w:t>
      </w:r>
      <w:r w:rsidR="00465086">
        <w:rPr>
          <w:lang w:val="sl-SI"/>
        </w:rPr>
        <w:t xml:space="preserve">dodatka k pogodbi </w:t>
      </w:r>
      <w:r w:rsidRPr="009A7EDB">
        <w:rPr>
          <w:lang w:val="sl-SI"/>
        </w:rPr>
        <w:t>in ob soglasju vseh pogodbenih strank, ob omejitvah, ki izhajajo iz 95. člena ZJN-3.</w:t>
      </w:r>
    </w:p>
    <w:p w14:paraId="637DD02C" w14:textId="77777777" w:rsidR="002D2AB2" w:rsidRPr="009A7EDB" w:rsidRDefault="002D2AB2" w:rsidP="00B00BE3">
      <w:pPr>
        <w:jc w:val="both"/>
        <w:rPr>
          <w:rFonts w:cs="Arial"/>
          <w:lang w:val="sl-SI"/>
        </w:rPr>
      </w:pPr>
    </w:p>
    <w:p w14:paraId="53116302" w14:textId="77777777" w:rsidR="002D2AB2" w:rsidRPr="00D94BA5" w:rsidRDefault="002D2AB2" w:rsidP="002D2AB2">
      <w:pPr>
        <w:ind w:right="1"/>
        <w:jc w:val="both"/>
        <w:rPr>
          <w:lang w:val="sl-SI"/>
        </w:rPr>
      </w:pPr>
      <w:r w:rsidRPr="00D94BA5">
        <w:rPr>
          <w:lang w:val="sl-SI"/>
        </w:rPr>
        <w:t>Če katerakoli določba pogodbe postane neveljavna, nezakonita ali neizvršljiva, to ne vpliva na veljavnost ostalih določb. Neveljavna določba se nadomesti z veljavno, ki mora čim bolj ustrezati namenu, ki ga je želela doseči neveljavna pogodba.</w:t>
      </w:r>
    </w:p>
    <w:p w14:paraId="157B2221" w14:textId="77777777" w:rsidR="009A7EDB" w:rsidRPr="009A7EDB" w:rsidRDefault="009A7EDB" w:rsidP="00B00BE3">
      <w:pPr>
        <w:rPr>
          <w:lang w:val="sl-SI"/>
        </w:rPr>
      </w:pPr>
    </w:p>
    <w:p w14:paraId="16331F5A" w14:textId="77777777" w:rsidR="00B00BE3" w:rsidRPr="002D2AB2" w:rsidRDefault="00B00BE3" w:rsidP="00B42426">
      <w:pPr>
        <w:pStyle w:val="Odstavekseznama"/>
        <w:numPr>
          <w:ilvl w:val="0"/>
          <w:numId w:val="45"/>
        </w:numPr>
        <w:ind w:left="284"/>
        <w:jc w:val="center"/>
        <w:rPr>
          <w:rFonts w:cs="Arial"/>
        </w:rPr>
      </w:pPr>
      <w:r w:rsidRPr="002D2AB2">
        <w:rPr>
          <w:rFonts w:cs="Arial"/>
        </w:rPr>
        <w:t>člen</w:t>
      </w:r>
    </w:p>
    <w:p w14:paraId="41CDFB6B" w14:textId="77777777" w:rsidR="00B00BE3" w:rsidRDefault="00B00BE3" w:rsidP="00B00BE3">
      <w:pPr>
        <w:ind w:right="1"/>
      </w:pPr>
    </w:p>
    <w:p w14:paraId="0D81FD31" w14:textId="753F0CB5" w:rsidR="00EF6E34" w:rsidRPr="007D4472" w:rsidRDefault="00465086" w:rsidP="00465086">
      <w:pPr>
        <w:jc w:val="both"/>
        <w:rPr>
          <w:lang w:val="sl-SI"/>
        </w:rPr>
      </w:pPr>
      <w:bookmarkStart w:id="17" w:name="_GoBack"/>
      <w:r w:rsidRPr="009A7EDB">
        <w:rPr>
          <w:lang w:val="sl-SI"/>
        </w:rPr>
        <w:t xml:space="preserve">Pogodba </w:t>
      </w:r>
      <w:r>
        <w:rPr>
          <w:lang w:val="sl-SI"/>
        </w:rPr>
        <w:t>se podpisuje v elektronski obliki in je sklenjena</w:t>
      </w:r>
      <w:r w:rsidRPr="009A7EDB">
        <w:rPr>
          <w:lang w:val="sl-SI"/>
        </w:rPr>
        <w:t xml:space="preserve"> z dnem, ko jo podpiše</w:t>
      </w:r>
      <w:r>
        <w:rPr>
          <w:lang w:val="sl-SI"/>
        </w:rPr>
        <w:t xml:space="preserve"> zadnja</w:t>
      </w:r>
      <w:r w:rsidRPr="009A7EDB">
        <w:rPr>
          <w:lang w:val="sl-SI"/>
        </w:rPr>
        <w:t xml:space="preserve"> pogodben</w:t>
      </w:r>
      <w:r>
        <w:rPr>
          <w:lang w:val="sl-SI"/>
        </w:rPr>
        <w:t>a</w:t>
      </w:r>
      <w:r w:rsidRPr="009A7EDB">
        <w:rPr>
          <w:lang w:val="sl-SI"/>
        </w:rPr>
        <w:t xml:space="preserve"> strank</w:t>
      </w:r>
      <w:r>
        <w:rPr>
          <w:lang w:val="sl-SI"/>
        </w:rPr>
        <w:t>a</w:t>
      </w:r>
      <w:r w:rsidRPr="009A7EDB">
        <w:rPr>
          <w:lang w:val="sl-SI"/>
        </w:rPr>
        <w:t>, pod pogojem</w:t>
      </w:r>
      <w:r w:rsidR="00F66591">
        <w:rPr>
          <w:lang w:val="sl-SI"/>
        </w:rPr>
        <w:t>,</w:t>
      </w:r>
      <w:r w:rsidRPr="009A7EDB">
        <w:rPr>
          <w:lang w:val="sl-SI"/>
        </w:rPr>
        <w:t xml:space="preserve"> da dobavitelj pravočasno predloži naročniku finančno zavarovanje za dobro izvedbo pogodbenih </w:t>
      </w:r>
      <w:r w:rsidRPr="007D4472">
        <w:rPr>
          <w:lang w:val="sl-SI"/>
        </w:rPr>
        <w:t>obveznosti</w:t>
      </w:r>
      <w:r w:rsidR="00F66591">
        <w:rPr>
          <w:lang w:val="sl-SI"/>
        </w:rPr>
        <w:t>.</w:t>
      </w:r>
    </w:p>
    <w:bookmarkEnd w:id="17"/>
    <w:p w14:paraId="74F233E2" w14:textId="70B8F177" w:rsidR="00465086" w:rsidRPr="009A7EDB" w:rsidRDefault="00465086" w:rsidP="00465086">
      <w:pPr>
        <w:jc w:val="both"/>
        <w:rPr>
          <w:lang w:val="sl-SI"/>
        </w:rPr>
      </w:pPr>
    </w:p>
    <w:sectPr w:rsidR="00465086" w:rsidRPr="009A7EDB" w:rsidSect="00412625">
      <w:headerReference w:type="default" r:id="rId15"/>
      <w:footerReference w:type="default" r:id="rId16"/>
      <w:headerReference w:type="first" r:id="rId17"/>
      <w:footerReference w:type="first" r:id="rId18"/>
      <w:pgSz w:w="11900" w:h="16840" w:code="9"/>
      <w:pgMar w:top="1134" w:right="1418" w:bottom="1135" w:left="1418" w:header="993" w:footer="584" w:gutter="0"/>
      <w:cols w:space="708"/>
      <w:titlePg/>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0FD402B" w16cex:dateUtc="2026-04-02T12:10:00Z"/>
  <w16cex:commentExtensible w16cex:durableId="4817BAB2" w16cex:dateUtc="2026-04-02T12:1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7D97B95" w16cid:durableId="40FD402B"/>
  <w16cid:commentId w16cid:paraId="6C5E430B" w16cid:durableId="4817BAB2"/>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3176F5" w14:textId="77777777" w:rsidR="00B7073C" w:rsidRDefault="00B7073C">
      <w:r>
        <w:separator/>
      </w:r>
    </w:p>
  </w:endnote>
  <w:endnote w:type="continuationSeparator" w:id="0">
    <w:p w14:paraId="3753A5AE" w14:textId="77777777" w:rsidR="00B7073C" w:rsidRDefault="00B707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altName w:val="Gentium Basic"/>
    <w:panose1 w:val="020F0502020204030204"/>
    <w:charset w:val="EE"/>
    <w:family w:val="swiss"/>
    <w:pitch w:val="variable"/>
    <w:sig w:usb0="E4002EFF" w:usb1="C000247B" w:usb2="00000009" w:usb3="00000000" w:csb0="000001FF" w:csb1="00000000"/>
  </w:font>
  <w:font w:name="Times New Roman">
    <w:altName w:val="Times New Roman"/>
    <w:panose1 w:val="02020603050405020304"/>
    <w:charset w:val="EE"/>
    <w:family w:val="roman"/>
    <w:pitch w:val="variable"/>
    <w:sig w:usb0="E0002EFF" w:usb1="C000785B" w:usb2="00000009" w:usb3="00000000" w:csb0="000001FF" w:csb1="00000000"/>
  </w:font>
  <w:font w:name="Symbol">
    <w:altName w:val="Symbol"/>
    <w:panose1 w:val="05050102010706020507"/>
    <w:charset w:val="02"/>
    <w:family w:val="roman"/>
    <w:pitch w:val="variable"/>
    <w:sig w:usb0="00000000" w:usb1="10000000" w:usb2="00000000" w:usb3="00000000" w:csb0="80000000" w:csb1="00000000"/>
  </w:font>
  <w:font w:name="Arial">
    <w:altName w:val="Arial"/>
    <w:panose1 w:val="020B0604020202020204"/>
    <w:charset w:val="EE"/>
    <w:family w:val="swiss"/>
    <w:pitch w:val="variable"/>
    <w:sig w:usb0="E0002EFF" w:usb1="C000785B" w:usb2="00000009" w:usb3="00000000" w:csb0="000001FF" w:csb1="00000000"/>
  </w:font>
  <w:font w:name="Courier New">
    <w:altName w:val="Courier New"/>
    <w:panose1 w:val="02070309020205020404"/>
    <w:charset w:val="EE"/>
    <w:family w:val="modern"/>
    <w:pitch w:val="fixed"/>
    <w:sig w:usb0="E0002EFF" w:usb1="C0007843" w:usb2="00000009" w:usb3="00000000" w:csb0="000001FF" w:csb1="00000000"/>
  </w:font>
  <w:font w:name="Wingdings">
    <w:altName w:val="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Tahoma">
    <w:altName w:val="Tahoma"/>
    <w:panose1 w:val="020B0604030504040204"/>
    <w:charset w:val="EE"/>
    <w:family w:val="swiss"/>
    <w:pitch w:val="variable"/>
    <w:sig w:usb0="E1002EFF" w:usb1="C000605B" w:usb2="00000029" w:usb3="00000000" w:csb0="000101FF" w:csb1="00000000"/>
  </w:font>
  <w:font w:name="Segoe UI">
    <w:altName w:val="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EUAlbertina">
    <w:altName w:val="Arial"/>
    <w:panose1 w:val="00000000000000000000"/>
    <w:charset w:val="00"/>
    <w:family w:val="roman"/>
    <w:notTrueType/>
    <w:pitch w:val="default"/>
    <w:sig w:usb0="00000001" w:usb1="00000000" w:usb2="00000000" w:usb3="00000000" w:csb0="00000003" w:csb1="00000000"/>
  </w:font>
  <w:font w:name="MS Mincho">
    <w:altName w:val="MS Gothic"/>
    <w:panose1 w:val="02020609040205080304"/>
    <w:charset w:val="80"/>
    <w:family w:val="roman"/>
    <w:notTrueType/>
    <w:pitch w:val="fixed"/>
    <w:sig w:usb0="00000000" w:usb1="08070000" w:usb2="00000010" w:usb3="00000000" w:csb0="00020000" w:csb1="00000000"/>
  </w:font>
  <w:font w:name="ArialMT">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Tw Cen MT">
    <w:panose1 w:val="020B0602020104020603"/>
    <w:charset w:val="EE"/>
    <w:family w:val="swiss"/>
    <w:pitch w:val="variable"/>
    <w:sig w:usb0="00000007" w:usb1="00000000" w:usb2="00000000" w:usb3="00000000" w:csb0="00000003" w:csb1="00000000"/>
  </w:font>
  <w:font w:name="Republika">
    <w:altName w:val="Franklin Gothic Medium Cond"/>
    <w:charset w:val="EE"/>
    <w:family w:val="auto"/>
    <w:pitch w:val="variable"/>
    <w:sig w:usb0="A00000FF" w:usb1="4000205B" w:usb2="00000000" w:usb3="00000000" w:csb0="00000093" w:csb1="00000000"/>
  </w:font>
  <w:font w:name="Aptos Display">
    <w:altName w:val="Arial"/>
    <w:charset w:val="00"/>
    <w:family w:val="swiss"/>
    <w:pitch w:val="variable"/>
    <w:sig w:usb0="00000001" w:usb1="00000003" w:usb2="00000000" w:usb3="00000000" w:csb0="0000019F" w:csb1="00000000"/>
  </w:font>
  <w:font w:name="Aptos">
    <w:altName w:val="Arial"/>
    <w:charset w:val="00"/>
    <w:family w:val="swiss"/>
    <w:pitch w:val="variable"/>
    <w:sig w:usb0="00000001" w:usb1="00000003"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CEB4F6" w14:textId="77777777" w:rsidR="009751D3" w:rsidRPr="00701EEF" w:rsidRDefault="009751D3" w:rsidP="00701EEF">
    <w:pPr>
      <w:pStyle w:val="Noga"/>
      <w:jc w:val="right"/>
      <w:rPr>
        <w:sz w:val="17"/>
        <w:szCs w:val="17"/>
      </w:rPr>
    </w:pPr>
    <w:r w:rsidRPr="00701EEF">
      <w:rPr>
        <w:sz w:val="17"/>
        <w:szCs w:val="17"/>
      </w:rPr>
      <w:fldChar w:fldCharType="begin"/>
    </w:r>
    <w:r w:rsidRPr="00701EEF">
      <w:rPr>
        <w:sz w:val="17"/>
        <w:szCs w:val="17"/>
      </w:rPr>
      <w:instrText>PAGE   \* MERGEFORMAT</w:instrText>
    </w:r>
    <w:r w:rsidRPr="00701EEF">
      <w:rPr>
        <w:sz w:val="17"/>
        <w:szCs w:val="17"/>
      </w:rPr>
      <w:fldChar w:fldCharType="separate"/>
    </w:r>
    <w:r w:rsidR="00A221B6" w:rsidRPr="00A221B6">
      <w:rPr>
        <w:noProof/>
        <w:sz w:val="17"/>
        <w:szCs w:val="17"/>
        <w:lang w:val="sl-SI"/>
      </w:rPr>
      <w:t>11</w:t>
    </w:r>
    <w:r w:rsidRPr="00701EEF">
      <w:rPr>
        <w:sz w:val="17"/>
        <w:szCs w:val="17"/>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37192185"/>
      <w:docPartObj>
        <w:docPartGallery w:val="Page Numbers (Bottom of Page)"/>
        <w:docPartUnique/>
      </w:docPartObj>
    </w:sdtPr>
    <w:sdtEndPr>
      <w:rPr>
        <w:sz w:val="17"/>
        <w:szCs w:val="17"/>
      </w:rPr>
    </w:sdtEndPr>
    <w:sdtContent>
      <w:p w14:paraId="0D06E4F9" w14:textId="5F7E0B5E" w:rsidR="002729F9" w:rsidRPr="002729F9" w:rsidRDefault="002729F9" w:rsidP="00942EC9">
        <w:pPr>
          <w:pStyle w:val="Noga"/>
          <w:jc w:val="center"/>
          <w:rPr>
            <w:sz w:val="17"/>
            <w:szCs w:val="17"/>
          </w:rPr>
        </w:pPr>
        <w:r w:rsidRPr="002729F9">
          <w:rPr>
            <w:sz w:val="17"/>
            <w:szCs w:val="17"/>
          </w:rPr>
          <w:fldChar w:fldCharType="begin"/>
        </w:r>
        <w:r w:rsidRPr="002729F9">
          <w:rPr>
            <w:sz w:val="17"/>
            <w:szCs w:val="17"/>
          </w:rPr>
          <w:instrText>PAGE   \* MERGEFORMAT</w:instrText>
        </w:r>
        <w:r w:rsidRPr="002729F9">
          <w:rPr>
            <w:sz w:val="17"/>
            <w:szCs w:val="17"/>
          </w:rPr>
          <w:fldChar w:fldCharType="separate"/>
        </w:r>
        <w:r w:rsidR="00A221B6" w:rsidRPr="00A221B6">
          <w:rPr>
            <w:noProof/>
            <w:sz w:val="17"/>
            <w:szCs w:val="17"/>
            <w:lang w:val="sl-SI"/>
          </w:rPr>
          <w:t>1</w:t>
        </w:r>
        <w:r w:rsidRPr="002729F9">
          <w:rPr>
            <w:sz w:val="17"/>
            <w:szCs w:val="17"/>
          </w:rPr>
          <w:fldChar w:fldCharType="end"/>
        </w:r>
      </w:p>
    </w:sdtContent>
  </w:sdt>
  <w:p w14:paraId="1C77DC71" w14:textId="77777777" w:rsidR="002729F9" w:rsidRDefault="002729F9">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C648E3" w14:textId="77777777" w:rsidR="00B7073C" w:rsidRDefault="00B7073C">
      <w:r>
        <w:separator/>
      </w:r>
    </w:p>
  </w:footnote>
  <w:footnote w:type="continuationSeparator" w:id="0">
    <w:p w14:paraId="79906881" w14:textId="77777777" w:rsidR="00B7073C" w:rsidRDefault="00B7073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304DA3" w14:textId="77777777" w:rsidR="00323E5E" w:rsidRPr="006A4243" w:rsidRDefault="00323E5E" w:rsidP="003D4F2C">
    <w:pPr>
      <w:tabs>
        <w:tab w:val="left" w:pos="5112"/>
      </w:tabs>
      <w:spacing w:line="240" w:lineRule="exact"/>
      <w:jc w:val="right"/>
      <w:rPr>
        <w:rFonts w:cs="Arial"/>
        <w:sz w:val="16"/>
        <w:lang w:val="sl-SI"/>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5C7ED3" w14:textId="49FA97A0" w:rsidR="003B6EA8" w:rsidRDefault="003B6EA8" w:rsidP="003B6EA8">
    <w:pPr>
      <w:tabs>
        <w:tab w:val="center" w:pos="4703"/>
        <w:tab w:val="right" w:pos="9406"/>
      </w:tabs>
      <w:overflowPunct w:val="0"/>
      <w:autoSpaceDE w:val="0"/>
      <w:autoSpaceDN w:val="0"/>
      <w:adjustRightInd w:val="0"/>
      <w:jc w:val="both"/>
      <w:textAlignment w:val="baseline"/>
      <w:rPr>
        <w:rFonts w:ascii="Calibri" w:hAnsi="Calibri"/>
        <w:b/>
        <w:iCs/>
        <w:sz w:val="28"/>
        <w:szCs w:val="28"/>
      </w:rPr>
    </w:pPr>
    <w:r w:rsidRPr="0022668A">
      <w:rPr>
        <w:rFonts w:ascii="Tw Cen MT" w:hAnsi="Tw Cen MT"/>
        <w:noProof/>
        <w:lang w:val="sl-SI" w:eastAsia="sl-SI"/>
      </w:rPr>
      <w:drawing>
        <wp:anchor distT="0" distB="0" distL="114300" distR="114300" simplePos="0" relativeHeight="251659264" behindDoc="1" locked="0" layoutInCell="1" allowOverlap="1" wp14:anchorId="5BBC9ACE" wp14:editId="2E6DD36C">
          <wp:simplePos x="0" y="0"/>
          <wp:positionH relativeFrom="column">
            <wp:posOffset>2647950</wp:posOffset>
          </wp:positionH>
          <wp:positionV relativeFrom="paragraph">
            <wp:posOffset>-217170</wp:posOffset>
          </wp:positionV>
          <wp:extent cx="688975" cy="614045"/>
          <wp:effectExtent l="0" t="0" r="0" b="0"/>
          <wp:wrapNone/>
          <wp:docPr id="4" name="Slik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8975" cy="614045"/>
                  </a:xfrm>
                  <a:prstGeom prst="rect">
                    <a:avLst/>
                  </a:prstGeom>
                  <a:noFill/>
                  <a:ln>
                    <a:noFill/>
                  </a:ln>
                </pic:spPr>
              </pic:pic>
            </a:graphicData>
          </a:graphic>
          <wp14:sizeRelH relativeFrom="page">
            <wp14:pctWidth>0</wp14:pctWidth>
          </wp14:sizeRelH>
          <wp14:sizeRelV relativeFrom="page">
            <wp14:pctHeight>0</wp14:pctHeight>
          </wp14:sizeRelV>
        </wp:anchor>
      </w:drawing>
    </w:r>
    <w:r w:rsidRPr="0022668A">
      <w:rPr>
        <w:rFonts w:ascii="Tw Cen MT" w:hAnsi="Tw Cen MT"/>
        <w:noProof/>
        <w:lang w:val="sl-SI" w:eastAsia="sl-SI"/>
      </w:rPr>
      <mc:AlternateContent>
        <mc:Choice Requires="wps">
          <w:drawing>
            <wp:anchor distT="4294967295" distB="4294967295" distL="114300" distR="114300" simplePos="0" relativeHeight="251663360" behindDoc="0" locked="1" layoutInCell="1" allowOverlap="1" wp14:anchorId="23FCAB0E" wp14:editId="2F3AF18F">
              <wp:simplePos x="0" y="0"/>
              <wp:positionH relativeFrom="page">
                <wp:posOffset>7183755</wp:posOffset>
              </wp:positionH>
              <wp:positionV relativeFrom="page">
                <wp:posOffset>7200899</wp:posOffset>
              </wp:positionV>
              <wp:extent cx="360045" cy="0"/>
              <wp:effectExtent l="0" t="0" r="0" b="0"/>
              <wp:wrapNone/>
              <wp:docPr id="13" name="Raven povezovalnik 1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360045" cy="0"/>
                      </a:xfrm>
                      <a:prstGeom prst="line">
                        <a:avLst/>
                      </a:prstGeom>
                      <a:noFill/>
                      <a:ln w="6350" cap="flat" cmpd="sng" algn="ctr">
                        <a:solidFill>
                          <a:srgbClr val="4472C4"/>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342A071" id="Raven povezovalnik 13" o:spid="_x0000_s1026" style="position:absolute;flip:y;z-index:251663360;visibility:visible;mso-wrap-style:square;mso-width-percent:0;mso-height-percent:0;mso-wrap-distance-left:9pt;mso-wrap-distance-top:-3e-5mm;mso-wrap-distance-right:9pt;mso-wrap-distance-bottom:-3e-5mm;mso-position-horizontal:absolute;mso-position-horizontal-relative:page;mso-position-vertical:absolute;mso-position-vertical-relative:page;mso-width-percent:0;mso-height-percent:0;mso-width-relative:margin;mso-height-relative:margin" from="565.65pt,567pt" to="594pt,5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" strokecolor="#4472c4" strokeweight=".5pt">
              <v:stroke joinstyle="miter"/>
              <o:lock v:ext="edit" shapetype="f"/>
              <w10:wrap anchorx="page" anchory="page"/>
              <w10:anchorlock/>
            </v:line>
          </w:pict>
        </mc:Fallback>
      </mc:AlternateContent>
    </w:r>
    <w:r w:rsidRPr="0022668A">
      <w:rPr>
        <w:rFonts w:ascii="Tw Cen MT" w:hAnsi="Tw Cen MT"/>
        <w:noProof/>
        <w:lang w:val="sl-SI" w:eastAsia="sl-SI"/>
      </w:rPr>
      <mc:AlternateContent>
        <mc:Choice Requires="wps">
          <w:drawing>
            <wp:anchor distT="4294967295" distB="4294967295" distL="114300" distR="114300" simplePos="0" relativeHeight="251661312" behindDoc="0" locked="1" layoutInCell="1" allowOverlap="1" wp14:anchorId="0351BAA4" wp14:editId="7171E830">
              <wp:simplePos x="0" y="0"/>
              <wp:positionH relativeFrom="page">
                <wp:posOffset>7183755</wp:posOffset>
              </wp:positionH>
              <wp:positionV relativeFrom="page">
                <wp:posOffset>3596639</wp:posOffset>
              </wp:positionV>
              <wp:extent cx="360045" cy="0"/>
              <wp:effectExtent l="0" t="0" r="0" b="0"/>
              <wp:wrapNone/>
              <wp:docPr id="11" name="Raven povezovalnik 1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360045" cy="0"/>
                      </a:xfrm>
                      <a:prstGeom prst="line">
                        <a:avLst/>
                      </a:prstGeom>
                      <a:noFill/>
                      <a:ln w="6350" cap="flat" cmpd="sng" algn="ctr">
                        <a:solidFill>
                          <a:srgbClr val="4472C4"/>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674E72C" id="Raven povezovalnik 11" o:spid="_x0000_s1026" style="position:absolute;flip:y;z-index:251661312;visibility:visible;mso-wrap-style:square;mso-width-percent:0;mso-height-percent:0;mso-wrap-distance-left:9pt;mso-wrap-distance-top:-3e-5mm;mso-wrap-distance-right:9pt;mso-wrap-distance-bottom:-3e-5mm;mso-position-horizontal:absolute;mso-position-horizontal-relative:page;mso-position-vertical:absolute;mso-position-vertical-relative:page;mso-width-percent:0;mso-height-percent:0;mso-width-relative:margin;mso-height-relative:margin" from="565.65pt,283.2pt" to="594pt,28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" strokecolor="#4472c4" strokeweight=".5pt">
              <v:stroke joinstyle="miter"/>
              <o:lock v:ext="edit" shapetype="f"/>
              <w10:wrap anchorx="page" anchory="page"/>
              <w10:anchorlock/>
            </v:line>
          </w:pict>
        </mc:Fallback>
      </mc:AlternateContent>
    </w:r>
    <w:r w:rsidRPr="0022668A">
      <w:rPr>
        <w:rFonts w:ascii="Tw Cen MT" w:hAnsi="Tw Cen MT"/>
        <w:noProof/>
        <w:lang w:val="sl-SI" w:eastAsia="sl-SI"/>
      </w:rPr>
      <mc:AlternateContent>
        <mc:Choice Requires="wps">
          <w:drawing>
            <wp:anchor distT="4294967295" distB="4294967295" distL="114300" distR="114300" simplePos="0" relativeHeight="251662336" behindDoc="0" locked="1" layoutInCell="1" allowOverlap="1" wp14:anchorId="39E565A3" wp14:editId="3078F3DC">
              <wp:simplePos x="0" y="0"/>
              <wp:positionH relativeFrom="page">
                <wp:posOffset>0</wp:posOffset>
              </wp:positionH>
              <wp:positionV relativeFrom="page">
                <wp:posOffset>7200899</wp:posOffset>
              </wp:positionV>
              <wp:extent cx="360045" cy="0"/>
              <wp:effectExtent l="0" t="0" r="0" b="0"/>
              <wp:wrapNone/>
              <wp:docPr id="12" name="Raven povezovalnik 1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360045" cy="0"/>
                      </a:xfrm>
                      <a:prstGeom prst="line">
                        <a:avLst/>
                      </a:prstGeom>
                      <a:noFill/>
                      <a:ln w="6350" cap="flat" cmpd="sng" algn="ctr">
                        <a:solidFill>
                          <a:srgbClr val="4472C4"/>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7D4866C" id="Raven povezovalnik 12" o:spid="_x0000_s1026" style="position:absolute;flip:y;z-index:251662336;visibility:visible;mso-wrap-style:square;mso-width-percent:0;mso-height-percent:0;mso-wrap-distance-left:9pt;mso-wrap-distance-top:-3e-5mm;mso-wrap-distance-right:9pt;mso-wrap-distance-bottom:-3e-5mm;mso-position-horizontal:absolute;mso-position-horizontal-relative:page;mso-position-vertical:absolute;mso-position-vertical-relative:page;mso-width-percent:0;mso-height-percent:0;mso-width-relative:margin;mso-height-relative:margin" from="0,567pt" to="28.35pt,5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" strokecolor="#4472c4" strokeweight=".5pt">
              <v:stroke joinstyle="miter"/>
              <o:lock v:ext="edit" shapetype="f"/>
              <w10:wrap anchorx="page" anchory="page"/>
              <w10:anchorlock/>
            </v:line>
          </w:pict>
        </mc:Fallback>
      </mc:AlternateContent>
    </w:r>
    <w:r w:rsidRPr="0022668A">
      <w:rPr>
        <w:rFonts w:ascii="Tw Cen MT" w:hAnsi="Tw Cen MT"/>
        <w:noProof/>
        <w:lang w:val="sl-SI" w:eastAsia="sl-SI"/>
      </w:rPr>
      <mc:AlternateContent>
        <mc:Choice Requires="wps">
          <w:drawing>
            <wp:anchor distT="4294967295" distB="4294967295" distL="114300" distR="114300" simplePos="0" relativeHeight="251660288" behindDoc="0" locked="1" layoutInCell="1" allowOverlap="1" wp14:anchorId="2B300A00" wp14:editId="6CFC7BFD">
              <wp:simplePos x="0" y="0"/>
              <wp:positionH relativeFrom="page">
                <wp:posOffset>0</wp:posOffset>
              </wp:positionH>
              <wp:positionV relativeFrom="page">
                <wp:posOffset>3600449</wp:posOffset>
              </wp:positionV>
              <wp:extent cx="360045" cy="0"/>
              <wp:effectExtent l="0" t="0" r="0" b="0"/>
              <wp:wrapNone/>
              <wp:docPr id="10" name="Raven povezovalnik 1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360045" cy="0"/>
                      </a:xfrm>
                      <a:prstGeom prst="line">
                        <a:avLst/>
                      </a:prstGeom>
                      <a:noFill/>
                      <a:ln w="6350" cap="flat" cmpd="sng" algn="ctr">
                        <a:solidFill>
                          <a:srgbClr val="4472C4"/>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12F44B53" id="Raven povezovalnik 10" o:spid="_x0000_s1026" style="position:absolute;flip:y;z-index:251660288;visibility:visible;mso-wrap-style:square;mso-width-percent:0;mso-height-percent:0;mso-wrap-distance-left:9pt;mso-wrap-distance-top:-3e-5mm;mso-wrap-distance-right:9pt;mso-wrap-distance-bottom:-3e-5mm;mso-position-horizontal:absolute;mso-position-horizontal-relative:page;mso-position-vertical:absolute;mso-position-vertical-relative:page;mso-width-percent:0;mso-height-percent:0;mso-width-relative:margin;mso-height-relative:margin" from="0,283.5pt" to="28.35pt,2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" strokecolor="#4472c4" strokeweight=".5pt">
              <v:stroke joinstyle="miter"/>
              <o:lock v:ext="edit" shapetype="f"/>
              <w10:wrap anchorx="page" anchory="page"/>
              <w10:anchorlock/>
            </v:line>
          </w:pict>
        </mc:Fallback>
      </mc:AlternateContent>
    </w:r>
    <w:r w:rsidRPr="00DD2DC2">
      <w:rPr>
        <w:rFonts w:ascii="Calibri" w:hAnsi="Calibri"/>
        <w:b/>
        <w:iCs/>
        <w:sz w:val="28"/>
        <w:szCs w:val="28"/>
      </w:rPr>
      <w:t>SPLOŠNA</w:t>
    </w:r>
    <w:r w:rsidRPr="0022668A">
      <w:rPr>
        <w:rFonts w:ascii="Calibri" w:hAnsi="Calibri"/>
        <w:b/>
        <w:iCs/>
        <w:sz w:val="48"/>
        <w:szCs w:val="48"/>
      </w:rPr>
      <w:t xml:space="preserve"> </w:t>
    </w:r>
    <w:r w:rsidRPr="00DD2DC2">
      <w:rPr>
        <w:rFonts w:ascii="Calibri" w:hAnsi="Calibri"/>
        <w:b/>
        <w:iCs/>
        <w:sz w:val="28"/>
        <w:szCs w:val="28"/>
      </w:rPr>
      <w:t>BOLNIŠNICA TRBOVLJE</w:t>
    </w:r>
  </w:p>
  <w:p w14:paraId="257D08E5" w14:textId="2D97AA52" w:rsidR="003B6EA8" w:rsidRPr="00DD2DC2" w:rsidRDefault="003B6EA8" w:rsidP="003B6EA8">
    <w:pPr>
      <w:tabs>
        <w:tab w:val="center" w:pos="4703"/>
        <w:tab w:val="right" w:pos="9406"/>
      </w:tabs>
      <w:overflowPunct w:val="0"/>
      <w:autoSpaceDE w:val="0"/>
      <w:autoSpaceDN w:val="0"/>
      <w:adjustRightInd w:val="0"/>
      <w:jc w:val="both"/>
      <w:textAlignment w:val="baseline"/>
      <w:rPr>
        <w:rFonts w:ascii="Tw Cen MT" w:hAnsi="Tw Cen MT"/>
        <w:sz w:val="28"/>
        <w:szCs w:val="28"/>
      </w:rPr>
    </w:pPr>
    <w:r w:rsidRPr="00DD2DC2">
      <w:rPr>
        <w:rFonts w:ascii="Tw Cen MT" w:hAnsi="Tw Cen MT"/>
        <w:noProof/>
        <w:sz w:val="28"/>
        <w:szCs w:val="28"/>
        <w:lang w:val="sl-SI" w:eastAsia="sl-SI"/>
      </w:rPr>
      <w:drawing>
        <wp:anchor distT="0" distB="0" distL="114300" distR="114300" simplePos="0" relativeHeight="251666432" behindDoc="0" locked="0" layoutInCell="1" allowOverlap="1" wp14:anchorId="38865EC0" wp14:editId="47FB5E79">
          <wp:simplePos x="0" y="0"/>
          <wp:positionH relativeFrom="margin">
            <wp:align>left</wp:align>
          </wp:positionH>
          <wp:positionV relativeFrom="topMargin">
            <wp:posOffset>861060</wp:posOffset>
          </wp:positionV>
          <wp:extent cx="2169795" cy="446405"/>
          <wp:effectExtent l="0" t="0" r="1905" b="0"/>
          <wp:wrapNone/>
          <wp:docPr id="684674011" name="Slika 1367678534" descr="Slika, ki vsebuje besede besedilo, pisava, posnetek zaslona, logotip&#10;&#10;Vsebina, ustvarjena z UI,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4674011" name="Slika 1367678534" descr="Slika, ki vsebuje besede besedilo, pisava, posnetek zaslona, logotip&#10;&#10;Vsebina, ustvarjena z UI, morda ni pravilna."/>
                  <pic:cNvPicPr>
                    <a:picLocks noChangeAspect="1" noChangeArrowheads="1"/>
                  </pic:cNvPicPr>
                </pic:nvPicPr>
                <pic:blipFill>
                  <a:blip r:embed="rId2">
                    <a:extLst>
                      <a:ext uri="{28A0092B-C50C-407E-A947-70E740481C1C}">
                        <a14:useLocalDpi xmlns:a14="http://schemas.microsoft.com/office/drawing/2010/main" val="0"/>
                      </a:ext>
                    </a:extLst>
                  </a:blip>
                  <a:srcRect l="12000" t="54047" r="37790"/>
                  <a:stretch>
                    <a:fillRect/>
                  </a:stretch>
                </pic:blipFill>
                <pic:spPr bwMode="auto">
                  <a:xfrm>
                    <a:off x="0" y="0"/>
                    <a:ext cx="2169795" cy="44640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17A1A60" w14:textId="77777777" w:rsidR="003B6EA8" w:rsidRDefault="003B6EA8" w:rsidP="003B6EA8">
    <w:pPr>
      <w:tabs>
        <w:tab w:val="center" w:pos="4703"/>
        <w:tab w:val="right" w:pos="9406"/>
      </w:tabs>
      <w:overflowPunct w:val="0"/>
      <w:autoSpaceDE w:val="0"/>
      <w:autoSpaceDN w:val="0"/>
      <w:adjustRightInd w:val="0"/>
      <w:jc w:val="both"/>
      <w:textAlignment w:val="baseline"/>
      <w:rPr>
        <w:rFonts w:ascii="Calibri" w:hAnsi="Calibri"/>
        <w:bCs/>
        <w:iCs/>
        <w:sz w:val="18"/>
        <w:szCs w:val="18"/>
      </w:rPr>
    </w:pPr>
    <w:r w:rsidRPr="0022668A">
      <w:rPr>
        <w:rFonts w:ascii="Tw Cen MT" w:hAnsi="Tw Cen MT" w:cs="Arial"/>
        <w:b/>
        <w:smallCaps/>
        <w:noProof/>
        <w:lang w:val="sl-SI" w:eastAsia="sl-SI"/>
      </w:rPr>
      <w:drawing>
        <wp:anchor distT="0" distB="0" distL="114300" distR="114300" simplePos="0" relativeHeight="251664384" behindDoc="0" locked="0" layoutInCell="1" allowOverlap="1" wp14:anchorId="2D2D7885" wp14:editId="44755777">
          <wp:simplePos x="0" y="0"/>
          <wp:positionH relativeFrom="column">
            <wp:posOffset>2444750</wp:posOffset>
          </wp:positionH>
          <wp:positionV relativeFrom="paragraph">
            <wp:posOffset>230505</wp:posOffset>
          </wp:positionV>
          <wp:extent cx="1400175" cy="393700"/>
          <wp:effectExtent l="0" t="0" r="9525" b="6350"/>
          <wp:wrapNone/>
          <wp:docPr id="817883101" name="Slika 685317170" descr="Y:\SL Sofinancira Evropska unija_PO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685317170" descr="Y:\SL Sofinancira Evropska unija_POS.jpg"/>
                  <pic:cNvPicPr>
                    <a:picLocks noChangeAspect="1" noChangeArrowheads="1"/>
                  </pic:cNvPicPr>
                </pic:nvPicPr>
                <pic:blipFill>
                  <a:blip r:embed="rId3">
                    <a:extLst>
                      <a:ext uri="{28A0092B-C50C-407E-A947-70E740481C1C}">
                        <a14:useLocalDpi xmlns:a14="http://schemas.microsoft.com/office/drawing/2010/main" val="0"/>
                      </a:ext>
                    </a:extLst>
                  </a:blip>
                  <a:srcRect r="19594"/>
                  <a:stretch>
                    <a:fillRect/>
                  </a:stretch>
                </pic:blipFill>
                <pic:spPr bwMode="auto">
                  <a:xfrm>
                    <a:off x="0" y="0"/>
                    <a:ext cx="1400175" cy="393700"/>
                  </a:xfrm>
                  <a:prstGeom prst="rect">
                    <a:avLst/>
                  </a:prstGeom>
                  <a:noFill/>
                  <a:ln>
                    <a:noFill/>
                  </a:ln>
                </pic:spPr>
              </pic:pic>
            </a:graphicData>
          </a:graphic>
          <wp14:sizeRelH relativeFrom="margin">
            <wp14:pctWidth>0</wp14:pctWidth>
          </wp14:sizeRelH>
        </wp:anchor>
      </w:drawing>
    </w:r>
  </w:p>
  <w:p w14:paraId="5452B7C8" w14:textId="77777777" w:rsidR="003B6EA8" w:rsidRPr="00393A16" w:rsidRDefault="003B6EA8" w:rsidP="003B6EA8">
    <w:pPr>
      <w:tabs>
        <w:tab w:val="center" w:pos="4703"/>
        <w:tab w:val="right" w:pos="9406"/>
      </w:tabs>
      <w:overflowPunct w:val="0"/>
      <w:autoSpaceDE w:val="0"/>
      <w:autoSpaceDN w:val="0"/>
      <w:adjustRightInd w:val="0"/>
      <w:jc w:val="both"/>
      <w:textAlignment w:val="baseline"/>
      <w:rPr>
        <w:rFonts w:ascii="Republika" w:hAnsi="Republika"/>
        <w:sz w:val="18"/>
      </w:rPr>
    </w:pPr>
    <w:r w:rsidRPr="0022668A">
      <w:rPr>
        <w:rFonts w:ascii="Republika" w:hAnsi="Republika"/>
        <w:noProof/>
        <w:lang w:val="sl-SI" w:eastAsia="sl-SI"/>
      </w:rPr>
      <w:drawing>
        <wp:anchor distT="0" distB="0" distL="114300" distR="114300" simplePos="0" relativeHeight="251665408" behindDoc="0" locked="0" layoutInCell="1" allowOverlap="1" wp14:anchorId="64A93F34" wp14:editId="4BEA98F6">
          <wp:simplePos x="0" y="0"/>
          <wp:positionH relativeFrom="column">
            <wp:posOffset>4279265</wp:posOffset>
          </wp:positionH>
          <wp:positionV relativeFrom="paragraph">
            <wp:posOffset>15240</wp:posOffset>
          </wp:positionV>
          <wp:extent cx="746125" cy="374650"/>
          <wp:effectExtent l="0" t="0" r="0" b="6350"/>
          <wp:wrapNone/>
          <wp:docPr id="1123748202" name="Slika 1829003146" descr="G:\SVRK\SKMZ\KOMUNICIRANJE\Logotipi\i-feel-slovenia-logo-vecto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829003146" descr="G:\SVRK\SKMZ\KOMUNICIRANJE\Logotipi\i-feel-slovenia-logo-vector.pn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46125" cy="374650"/>
                  </a:xfrm>
                  <a:prstGeom prst="rect">
                    <a:avLst/>
                  </a:prstGeom>
                  <a:noFill/>
                  <a:ln>
                    <a:noFill/>
                  </a:ln>
                </pic:spPr>
              </pic:pic>
            </a:graphicData>
          </a:graphic>
          <wp14:sizeRelH relativeFrom="margin">
            <wp14:pctWidth>0</wp14:pctWidth>
          </wp14:sizeRelH>
        </wp:anchor>
      </w:drawing>
    </w:r>
  </w:p>
  <w:p w14:paraId="04614482" w14:textId="0172CE1A" w:rsidR="002038AC" w:rsidRPr="0022668A" w:rsidRDefault="003B6EA8" w:rsidP="002038AC">
    <w:pPr>
      <w:tabs>
        <w:tab w:val="left" w:pos="1185"/>
      </w:tabs>
      <w:overflowPunct w:val="0"/>
      <w:autoSpaceDE w:val="0"/>
      <w:autoSpaceDN w:val="0"/>
      <w:adjustRightInd w:val="0"/>
      <w:jc w:val="both"/>
      <w:textAlignment w:val="baseline"/>
      <w:rPr>
        <w:rFonts w:ascii="Republika" w:hAnsi="Republika"/>
        <w:sz w:val="18"/>
      </w:rPr>
    </w:pPr>
    <w:r w:rsidRPr="0022668A">
      <w:rPr>
        <w:rFonts w:ascii="Tw Cen MT" w:hAnsi="Tw Cen MT"/>
        <w:noProof/>
        <w:lang w:val="sl-SI" w:eastAsia="sl-SI"/>
      </w:rPr>
      <mc:AlternateContent>
        <mc:Choice Requires="wps">
          <w:drawing>
            <wp:anchor distT="4294967295" distB="4294967295" distL="114299" distR="114299" simplePos="0" relativeHeight="251667456" behindDoc="0" locked="0" layoutInCell="1" allowOverlap="1" wp14:anchorId="01FB04DD" wp14:editId="15F6508E">
              <wp:simplePos x="0" y="0"/>
              <wp:positionH relativeFrom="page">
                <wp:posOffset>7553324</wp:posOffset>
              </wp:positionH>
              <wp:positionV relativeFrom="paragraph">
                <wp:posOffset>2406014</wp:posOffset>
              </wp:positionV>
              <wp:extent cx="0" cy="0"/>
              <wp:effectExtent l="0" t="0" r="0" b="0"/>
              <wp:wrapNone/>
              <wp:docPr id="6" name="Raven povezovalnik 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0"/>
                      </a:xfrm>
                      <a:prstGeom prst="line">
                        <a:avLst/>
                      </a:prstGeom>
                      <a:noFill/>
                      <a:ln w="6350" cap="flat" cmpd="sng" algn="ctr">
                        <a:solidFill>
                          <a:srgbClr val="4472C4"/>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EEF0606" id="Raven povezovalnik 6" o:spid="_x0000_s1026" style="position:absolute;z-index:251667456;visibility:visible;mso-wrap-style:square;mso-width-percent:0;mso-height-percent:0;mso-wrap-distance-left:3.17497mm;mso-wrap-distance-top:-3e-5mm;mso-wrap-distance-right:3.17497mm;mso-wrap-distance-bottom:-3e-5mm;mso-position-horizontal:absolute;mso-position-horizontal-relative:page;mso-position-vertical:absolute;mso-position-vertical-relative:text;mso-width-percent:0;mso-height-percent:0;mso-width-relative:margin;mso-height-relative:margin" from="594.75pt,189.45pt" to="594.75pt,189.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" strokecolor="#4472c4" strokeweight=".5pt">
              <v:stroke joinstyle="miter"/>
              <o:lock v:ext="edit" shapetype="f"/>
              <w10:wrap anchorx="page"/>
            </v:line>
          </w:pict>
        </mc:Fallback>
      </mc:AlternateContent>
    </w:r>
    <w:r w:rsidRPr="0022668A">
      <w:rPr>
        <w:rFonts w:ascii="Republika" w:hAnsi="Republika"/>
        <w:sz w:val="18"/>
      </w:rPr>
      <w:t xml:space="preserve">URAD REPUBLIKE SLOVENIJE ZA </w:t>
    </w:r>
  </w:p>
  <w:p w14:paraId="228DE254" w14:textId="74B8615A" w:rsidR="003B6EA8" w:rsidRPr="0022668A" w:rsidRDefault="003B6EA8" w:rsidP="003B6EA8">
    <w:pPr>
      <w:pBdr>
        <w:bottom w:val="single" w:sz="4" w:space="0" w:color="auto"/>
      </w:pBdr>
      <w:tabs>
        <w:tab w:val="center" w:pos="4703"/>
        <w:tab w:val="right" w:pos="9406"/>
      </w:tabs>
      <w:overflowPunct w:val="0"/>
      <w:autoSpaceDE w:val="0"/>
      <w:autoSpaceDN w:val="0"/>
      <w:adjustRightInd w:val="0"/>
      <w:jc w:val="both"/>
      <w:textAlignment w:val="baseline"/>
      <w:rPr>
        <w:rFonts w:ascii="Republika" w:hAnsi="Republika"/>
        <w:sz w:val="18"/>
      </w:rPr>
    </w:pPr>
    <w:r w:rsidRPr="0022668A">
      <w:rPr>
        <w:rFonts w:ascii="Republika" w:hAnsi="Republika"/>
        <w:sz w:val="18"/>
      </w:rPr>
      <w:t>INVESTICIJE V ZDRAVSTVU</w:t>
    </w:r>
  </w:p>
  <w:p w14:paraId="383085B6" w14:textId="77777777" w:rsidR="003B6EA8" w:rsidRPr="005A2915" w:rsidRDefault="003B6EA8" w:rsidP="003B6EA8">
    <w:pPr>
      <w:pStyle w:val="Glava"/>
    </w:pPr>
    <w:r>
      <w:t xml:space="preserve"> </w:t>
    </w:r>
  </w:p>
  <w:p w14:paraId="5700BA5E" w14:textId="035A26D0" w:rsidR="00032B74" w:rsidRPr="003B6EA8" w:rsidRDefault="00032B74" w:rsidP="003B6EA8">
    <w:pPr>
      <w:pStyle w:val="Glav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1F"/>
    <w:multiLevelType w:val="singleLevel"/>
    <w:tmpl w:val="0000001F"/>
    <w:name w:val="WW8Num32"/>
    <w:lvl w:ilvl="0">
      <w:numFmt w:val="bullet"/>
      <w:lvlText w:val="-"/>
      <w:lvlJc w:val="left"/>
      <w:pPr>
        <w:tabs>
          <w:tab w:val="num" w:pos="0"/>
        </w:tabs>
        <w:ind w:left="720" w:hanging="360"/>
      </w:pPr>
      <w:rPr>
        <w:rFonts w:ascii="Calibri" w:hAnsi="Calibri" w:cs="Calibri" w:hint="default"/>
      </w:rPr>
    </w:lvl>
  </w:abstractNum>
  <w:abstractNum w:abstractNumId="1" w15:restartNumberingAfterBreak="0">
    <w:nsid w:val="00350FB1"/>
    <w:multiLevelType w:val="multilevel"/>
    <w:tmpl w:val="30847FD6"/>
    <w:name w:val="List Number 4"/>
    <w:lvl w:ilvl="0">
      <w:start w:val="1"/>
      <w:numFmt w:val="decimal"/>
      <w:lvlRestart w:val="0"/>
      <w:pStyle w:val="Otevilenseznam4"/>
      <w:lvlText w:val="(%1)"/>
      <w:lvlJc w:val="left"/>
      <w:pPr>
        <w:tabs>
          <w:tab w:val="num" w:pos="1560"/>
        </w:tabs>
        <w:ind w:left="1560" w:hanging="709"/>
      </w:pPr>
    </w:lvl>
    <w:lvl w:ilvl="1">
      <w:start w:val="1"/>
      <w:numFmt w:val="lowerLetter"/>
      <w:pStyle w:val="ListNumber4Level2"/>
      <w:lvlText w:val="(%2)"/>
      <w:lvlJc w:val="left"/>
      <w:pPr>
        <w:tabs>
          <w:tab w:val="num" w:pos="2268"/>
        </w:tabs>
        <w:ind w:left="2268" w:hanging="708"/>
      </w:pPr>
    </w:lvl>
    <w:lvl w:ilvl="2">
      <w:start w:val="1"/>
      <w:numFmt w:val="bullet"/>
      <w:pStyle w:val="ListNumber4Level3"/>
      <w:lvlText w:val="–"/>
      <w:lvlJc w:val="left"/>
      <w:pPr>
        <w:tabs>
          <w:tab w:val="num" w:pos="2977"/>
        </w:tabs>
        <w:ind w:left="2977" w:hanging="709"/>
      </w:pPr>
      <w:rPr>
        <w:rFonts w:ascii="Times New Roman" w:hAnsi="Times New Roman" w:cs="Times New Roman"/>
      </w:rPr>
    </w:lvl>
    <w:lvl w:ilvl="3">
      <w:start w:val="1"/>
      <w:numFmt w:val="bullet"/>
      <w:pStyle w:val="ListNumber4Level4"/>
      <w:lvlText w:val=""/>
      <w:lvlJc w:val="left"/>
      <w:pPr>
        <w:tabs>
          <w:tab w:val="num" w:pos="3686"/>
        </w:tabs>
        <w:ind w:left="3686" w:hanging="709"/>
      </w:pPr>
      <w:rPr>
        <w:rFonts w:ascii="Symbol" w:hAnsi="Symbol" w:hint="default"/>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 w15:restartNumberingAfterBreak="0">
    <w:nsid w:val="04305AB0"/>
    <w:multiLevelType w:val="hybridMultilevel"/>
    <w:tmpl w:val="4860ECB8"/>
    <w:lvl w:ilvl="0" w:tplc="FFFFFFFF">
      <w:start w:val="1"/>
      <w:numFmt w:val="decimal"/>
      <w:lvlText w:val="%1."/>
      <w:lvlJc w:val="left"/>
      <w:pPr>
        <w:ind w:left="4755"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5E43525"/>
    <w:multiLevelType w:val="multilevel"/>
    <w:tmpl w:val="76202BFE"/>
    <w:name w:val="List Number 3"/>
    <w:lvl w:ilvl="0">
      <w:start w:val="1"/>
      <w:numFmt w:val="decimal"/>
      <w:lvlRestart w:val="0"/>
      <w:pStyle w:val="Otevilenseznam3"/>
      <w:lvlText w:val="(%1)"/>
      <w:lvlJc w:val="left"/>
      <w:pPr>
        <w:tabs>
          <w:tab w:val="num" w:pos="1560"/>
        </w:tabs>
        <w:ind w:left="1560" w:hanging="709"/>
      </w:pPr>
    </w:lvl>
    <w:lvl w:ilvl="1">
      <w:start w:val="1"/>
      <w:numFmt w:val="lowerLetter"/>
      <w:pStyle w:val="ListNumber3Level2"/>
      <w:lvlText w:val="(%2)"/>
      <w:lvlJc w:val="left"/>
      <w:pPr>
        <w:tabs>
          <w:tab w:val="num" w:pos="2268"/>
        </w:tabs>
        <w:ind w:left="2268" w:hanging="708"/>
      </w:pPr>
    </w:lvl>
    <w:lvl w:ilvl="2">
      <w:start w:val="1"/>
      <w:numFmt w:val="bullet"/>
      <w:pStyle w:val="ListNumber3Level3"/>
      <w:lvlText w:val="–"/>
      <w:lvlJc w:val="left"/>
      <w:pPr>
        <w:tabs>
          <w:tab w:val="num" w:pos="2977"/>
        </w:tabs>
        <w:ind w:left="2977" w:hanging="709"/>
      </w:pPr>
      <w:rPr>
        <w:rFonts w:ascii="Times New Roman" w:hAnsi="Times New Roman" w:cs="Times New Roman"/>
      </w:rPr>
    </w:lvl>
    <w:lvl w:ilvl="3">
      <w:start w:val="1"/>
      <w:numFmt w:val="bullet"/>
      <w:pStyle w:val="ListNumber3Level4"/>
      <w:lvlText w:val=""/>
      <w:lvlJc w:val="left"/>
      <w:pPr>
        <w:tabs>
          <w:tab w:val="num" w:pos="3686"/>
        </w:tabs>
        <w:ind w:left="3686" w:hanging="709"/>
      </w:pPr>
      <w:rPr>
        <w:rFonts w:ascii="Symbol" w:hAnsi="Symbol" w:hint="default"/>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076D0950"/>
    <w:multiLevelType w:val="hybridMultilevel"/>
    <w:tmpl w:val="DD72F33C"/>
    <w:lvl w:ilvl="0" w:tplc="DCB819D2">
      <w:numFmt w:val="bullet"/>
      <w:lvlText w:val="-"/>
      <w:lvlJc w:val="left"/>
      <w:pPr>
        <w:tabs>
          <w:tab w:val="num" w:pos="567"/>
        </w:tabs>
        <w:ind w:left="567" w:hanging="360"/>
      </w:pPr>
      <w:rPr>
        <w:rFonts w:ascii="Arial" w:eastAsia="Times New Roman" w:hAnsi="Arial" w:hint="default"/>
      </w:rPr>
    </w:lvl>
    <w:lvl w:ilvl="1" w:tplc="04240003">
      <w:start w:val="1"/>
      <w:numFmt w:val="bullet"/>
      <w:lvlText w:val="o"/>
      <w:lvlJc w:val="left"/>
      <w:pPr>
        <w:tabs>
          <w:tab w:val="num" w:pos="1287"/>
        </w:tabs>
        <w:ind w:left="1287" w:hanging="360"/>
      </w:pPr>
      <w:rPr>
        <w:rFonts w:ascii="Courier New" w:hAnsi="Courier New" w:cs="Symbol" w:hint="default"/>
      </w:rPr>
    </w:lvl>
    <w:lvl w:ilvl="2" w:tplc="04240005" w:tentative="1">
      <w:start w:val="1"/>
      <w:numFmt w:val="bullet"/>
      <w:lvlText w:val=""/>
      <w:lvlJc w:val="left"/>
      <w:pPr>
        <w:tabs>
          <w:tab w:val="num" w:pos="2007"/>
        </w:tabs>
        <w:ind w:left="2007" w:hanging="360"/>
      </w:pPr>
      <w:rPr>
        <w:rFonts w:ascii="Wingdings" w:hAnsi="Wingdings" w:hint="default"/>
      </w:rPr>
    </w:lvl>
    <w:lvl w:ilvl="3" w:tplc="04240001" w:tentative="1">
      <w:start w:val="1"/>
      <w:numFmt w:val="bullet"/>
      <w:lvlText w:val=""/>
      <w:lvlJc w:val="left"/>
      <w:pPr>
        <w:tabs>
          <w:tab w:val="num" w:pos="2727"/>
        </w:tabs>
        <w:ind w:left="2727" w:hanging="360"/>
      </w:pPr>
      <w:rPr>
        <w:rFonts w:ascii="Symbol" w:hAnsi="Symbol" w:hint="default"/>
      </w:rPr>
    </w:lvl>
    <w:lvl w:ilvl="4" w:tplc="04240003" w:tentative="1">
      <w:start w:val="1"/>
      <w:numFmt w:val="bullet"/>
      <w:lvlText w:val="o"/>
      <w:lvlJc w:val="left"/>
      <w:pPr>
        <w:tabs>
          <w:tab w:val="num" w:pos="3447"/>
        </w:tabs>
        <w:ind w:left="3447" w:hanging="360"/>
      </w:pPr>
      <w:rPr>
        <w:rFonts w:ascii="Courier New" w:hAnsi="Courier New" w:cs="Symbol" w:hint="default"/>
      </w:rPr>
    </w:lvl>
    <w:lvl w:ilvl="5" w:tplc="04240005" w:tentative="1">
      <w:start w:val="1"/>
      <w:numFmt w:val="bullet"/>
      <w:lvlText w:val=""/>
      <w:lvlJc w:val="left"/>
      <w:pPr>
        <w:tabs>
          <w:tab w:val="num" w:pos="4167"/>
        </w:tabs>
        <w:ind w:left="4167" w:hanging="360"/>
      </w:pPr>
      <w:rPr>
        <w:rFonts w:ascii="Wingdings" w:hAnsi="Wingdings" w:hint="default"/>
      </w:rPr>
    </w:lvl>
    <w:lvl w:ilvl="6" w:tplc="04240001" w:tentative="1">
      <w:start w:val="1"/>
      <w:numFmt w:val="bullet"/>
      <w:lvlText w:val=""/>
      <w:lvlJc w:val="left"/>
      <w:pPr>
        <w:tabs>
          <w:tab w:val="num" w:pos="4887"/>
        </w:tabs>
        <w:ind w:left="4887" w:hanging="360"/>
      </w:pPr>
      <w:rPr>
        <w:rFonts w:ascii="Symbol" w:hAnsi="Symbol" w:hint="default"/>
      </w:rPr>
    </w:lvl>
    <w:lvl w:ilvl="7" w:tplc="04240003" w:tentative="1">
      <w:start w:val="1"/>
      <w:numFmt w:val="bullet"/>
      <w:lvlText w:val="o"/>
      <w:lvlJc w:val="left"/>
      <w:pPr>
        <w:tabs>
          <w:tab w:val="num" w:pos="5607"/>
        </w:tabs>
        <w:ind w:left="5607" w:hanging="360"/>
      </w:pPr>
      <w:rPr>
        <w:rFonts w:ascii="Courier New" w:hAnsi="Courier New" w:cs="Symbol" w:hint="default"/>
      </w:rPr>
    </w:lvl>
    <w:lvl w:ilvl="8" w:tplc="04240005" w:tentative="1">
      <w:start w:val="1"/>
      <w:numFmt w:val="bullet"/>
      <w:lvlText w:val=""/>
      <w:lvlJc w:val="left"/>
      <w:pPr>
        <w:tabs>
          <w:tab w:val="num" w:pos="6327"/>
        </w:tabs>
        <w:ind w:left="6327" w:hanging="360"/>
      </w:pPr>
      <w:rPr>
        <w:rFonts w:ascii="Wingdings" w:hAnsi="Wingdings" w:hint="default"/>
      </w:rPr>
    </w:lvl>
  </w:abstractNum>
  <w:abstractNum w:abstractNumId="5" w15:restartNumberingAfterBreak="0">
    <w:nsid w:val="084F7BCC"/>
    <w:multiLevelType w:val="multilevel"/>
    <w:tmpl w:val="6FC8ED16"/>
    <w:lvl w:ilvl="0">
      <w:start w:val="1"/>
      <w:numFmt w:val="upperLetter"/>
      <w:pStyle w:val="SlogNaslov2"/>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rPr>
    </w:lvl>
    <w:lvl w:ilvl="3">
      <w:start w:val="1"/>
      <w:numFmt w:val="decimal"/>
      <w:lvlText w:val="%1.%2.%3.%4"/>
      <w:lvlJc w:val="left"/>
      <w:pPr>
        <w:tabs>
          <w:tab w:val="num" w:pos="864"/>
        </w:tabs>
        <w:ind w:left="864" w:hanging="864"/>
      </w:pPr>
      <w:rPr>
        <w:rFonts w:hint="default"/>
        <w:i w:val="0"/>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0D9536F9"/>
    <w:multiLevelType w:val="multilevel"/>
    <w:tmpl w:val="3B64F52A"/>
    <w:lvl w:ilvl="0">
      <w:start w:val="1"/>
      <w:numFmt w:val="decimal"/>
      <w:pStyle w:val="Bojan1"/>
      <w:lvlText w:val="%1."/>
      <w:lvlJc w:val="left"/>
      <w:pPr>
        <w:ind w:left="928" w:hanging="360"/>
      </w:pPr>
      <w:rPr>
        <w:rFonts w:ascii="Times New Roman" w:hAnsi="Times New Roman" w:cs="Times New Roman" w:hint="default"/>
      </w:rPr>
    </w:lvl>
    <w:lvl w:ilvl="1">
      <w:start w:val="1"/>
      <w:numFmt w:val="decimal"/>
      <w:pStyle w:val="Bojan2"/>
      <w:isLgl/>
      <w:lvlText w:val="%1.%2"/>
      <w:lvlJc w:val="left"/>
      <w:pPr>
        <w:ind w:left="928" w:hanging="360"/>
      </w:pPr>
      <w:rPr>
        <w:rFonts w:ascii="Times New Roman" w:hAnsi="Times New Roman" w:cs="Times New Roman" w:hint="default"/>
      </w:rPr>
    </w:lvl>
    <w:lvl w:ilvl="2">
      <w:start w:val="1"/>
      <w:numFmt w:val="decimal"/>
      <w:pStyle w:val="Bojan3"/>
      <w:isLgl/>
      <w:lvlText w:val="%1.%2.%3"/>
      <w:lvlJc w:val="left"/>
      <w:pPr>
        <w:ind w:left="1288" w:hanging="720"/>
      </w:pPr>
      <w:rPr>
        <w:rFonts w:ascii="Times New Roman" w:hAnsi="Times New Roman" w:cs="Times New Roman" w:hint="default"/>
        <w:color w:val="auto"/>
        <w:sz w:val="24"/>
        <w:szCs w:val="24"/>
      </w:rPr>
    </w:lvl>
    <w:lvl w:ilvl="3">
      <w:start w:val="1"/>
      <w:numFmt w:val="decimal"/>
      <w:isLgl/>
      <w:lvlText w:val="%1.%2.%3.%4"/>
      <w:lvlJc w:val="left"/>
      <w:pPr>
        <w:ind w:left="1288" w:hanging="720"/>
      </w:pPr>
      <w:rPr>
        <w:rFonts w:ascii="Times New Roman" w:hAnsi="Times New Roman" w:cs="Times New Roman" w:hint="default"/>
      </w:rPr>
    </w:lvl>
    <w:lvl w:ilvl="4">
      <w:start w:val="1"/>
      <w:numFmt w:val="decimal"/>
      <w:isLgl/>
      <w:lvlText w:val="%1.%2.%3.%4.%5"/>
      <w:lvlJc w:val="left"/>
      <w:pPr>
        <w:ind w:left="1648" w:hanging="1080"/>
      </w:pPr>
      <w:rPr>
        <w:rFonts w:ascii="Times New Roman" w:hAnsi="Times New Roman" w:cs="Times New Roman" w:hint="default"/>
      </w:rPr>
    </w:lvl>
    <w:lvl w:ilvl="5">
      <w:start w:val="1"/>
      <w:numFmt w:val="decimal"/>
      <w:isLgl/>
      <w:lvlText w:val="%1.%2.%3.%4.%5.%6"/>
      <w:lvlJc w:val="left"/>
      <w:pPr>
        <w:ind w:left="1648" w:hanging="1080"/>
      </w:pPr>
      <w:rPr>
        <w:rFonts w:ascii="Times New Roman" w:hAnsi="Times New Roman" w:cs="Times New Roman" w:hint="default"/>
      </w:rPr>
    </w:lvl>
    <w:lvl w:ilvl="6">
      <w:start w:val="1"/>
      <w:numFmt w:val="decimal"/>
      <w:isLgl/>
      <w:lvlText w:val="%1.%2.%3.%4.%5.%6.%7"/>
      <w:lvlJc w:val="left"/>
      <w:pPr>
        <w:ind w:left="2008" w:hanging="1440"/>
      </w:pPr>
      <w:rPr>
        <w:rFonts w:ascii="Times New Roman" w:hAnsi="Times New Roman" w:cs="Times New Roman" w:hint="default"/>
      </w:rPr>
    </w:lvl>
    <w:lvl w:ilvl="7">
      <w:start w:val="1"/>
      <w:numFmt w:val="decimal"/>
      <w:isLgl/>
      <w:lvlText w:val="%1.%2.%3.%4.%5.%6.%7.%8"/>
      <w:lvlJc w:val="left"/>
      <w:pPr>
        <w:ind w:left="2008" w:hanging="1440"/>
      </w:pPr>
      <w:rPr>
        <w:rFonts w:ascii="Times New Roman" w:hAnsi="Times New Roman" w:cs="Times New Roman" w:hint="default"/>
      </w:rPr>
    </w:lvl>
    <w:lvl w:ilvl="8">
      <w:start w:val="1"/>
      <w:numFmt w:val="decimal"/>
      <w:isLgl/>
      <w:lvlText w:val="%1.%2.%3.%4.%5.%6.%7.%8.%9"/>
      <w:lvlJc w:val="left"/>
      <w:pPr>
        <w:ind w:left="2368" w:hanging="1800"/>
      </w:pPr>
      <w:rPr>
        <w:rFonts w:ascii="Times New Roman" w:hAnsi="Times New Roman" w:cs="Times New Roman" w:hint="default"/>
      </w:rPr>
    </w:lvl>
  </w:abstractNum>
  <w:abstractNum w:abstractNumId="7" w15:restartNumberingAfterBreak="0">
    <w:nsid w:val="12DD5905"/>
    <w:multiLevelType w:val="singleLevel"/>
    <w:tmpl w:val="6CB4B73E"/>
    <w:lvl w:ilvl="0">
      <w:start w:val="1"/>
      <w:numFmt w:val="bullet"/>
      <w:lvlRestart w:val="0"/>
      <w:pStyle w:val="Oznaenseznam2"/>
      <w:lvlText w:val=""/>
      <w:lvlJc w:val="left"/>
      <w:pPr>
        <w:tabs>
          <w:tab w:val="num" w:pos="1134"/>
        </w:tabs>
        <w:ind w:left="1134" w:hanging="283"/>
      </w:pPr>
      <w:rPr>
        <w:rFonts w:ascii="Symbol" w:hAnsi="Symbol" w:hint="default"/>
      </w:rPr>
    </w:lvl>
  </w:abstractNum>
  <w:abstractNum w:abstractNumId="8" w15:restartNumberingAfterBreak="0">
    <w:nsid w:val="167F2D43"/>
    <w:multiLevelType w:val="hybridMultilevel"/>
    <w:tmpl w:val="39A270A8"/>
    <w:lvl w:ilvl="0" w:tplc="DCB819D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6C00418"/>
    <w:multiLevelType w:val="hybridMultilevel"/>
    <w:tmpl w:val="36FE024C"/>
    <w:lvl w:ilvl="0" w:tplc="DCB819D2">
      <w:numFmt w:val="bullet"/>
      <w:lvlText w:val="-"/>
      <w:lvlJc w:val="left"/>
      <w:pPr>
        <w:ind w:left="720" w:hanging="360"/>
      </w:pPr>
      <w:rPr>
        <w:rFonts w:ascii="Arial" w:eastAsia="Times New Roman" w:hAnsi="Aria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0" w15:restartNumberingAfterBreak="0">
    <w:nsid w:val="1F577C0B"/>
    <w:multiLevelType w:val="hybridMultilevel"/>
    <w:tmpl w:val="EA72D8DE"/>
    <w:lvl w:ilvl="0" w:tplc="DCB819D2">
      <w:numFmt w:val="bullet"/>
      <w:lvlText w:val="-"/>
      <w:lvlJc w:val="left"/>
      <w:pPr>
        <w:ind w:left="720" w:hanging="360"/>
      </w:pPr>
      <w:rPr>
        <w:rFonts w:ascii="Arial" w:eastAsia="Times New Roman" w:hAnsi="Arial" w:hint="default"/>
      </w:rPr>
    </w:lvl>
    <w:lvl w:ilvl="1" w:tplc="FFFFFFFF">
      <w:start w:val="1"/>
      <w:numFmt w:val="bullet"/>
      <w:lvlText w:val=""/>
      <w:lvlJc w:val="left"/>
      <w:pPr>
        <w:ind w:left="1146"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20FB78AA"/>
    <w:multiLevelType w:val="singleLevel"/>
    <w:tmpl w:val="4AA27A84"/>
    <w:lvl w:ilvl="0">
      <w:start w:val="1"/>
      <w:numFmt w:val="bullet"/>
      <w:pStyle w:val="alinea1"/>
      <w:lvlText w:val=""/>
      <w:lvlJc w:val="left"/>
      <w:pPr>
        <w:tabs>
          <w:tab w:val="num" w:pos="360"/>
        </w:tabs>
        <w:ind w:left="360" w:hanging="360"/>
      </w:pPr>
      <w:rPr>
        <w:rFonts w:ascii="Wingdings" w:hAnsi="Wingdings" w:hint="default"/>
      </w:rPr>
    </w:lvl>
  </w:abstractNum>
  <w:abstractNum w:abstractNumId="12" w15:restartNumberingAfterBreak="0">
    <w:nsid w:val="24E930D7"/>
    <w:multiLevelType w:val="multilevel"/>
    <w:tmpl w:val="EFD2E05E"/>
    <w:lvl w:ilvl="0">
      <w:start w:val="1"/>
      <w:numFmt w:val="decimal"/>
      <w:lvlRestart w:val="0"/>
      <w:pStyle w:val="Otevilenseznam2"/>
      <w:lvlText w:val="(%1)"/>
      <w:lvlJc w:val="left"/>
      <w:pPr>
        <w:tabs>
          <w:tab w:val="num" w:pos="1560"/>
        </w:tabs>
        <w:ind w:left="1560" w:hanging="709"/>
      </w:pPr>
    </w:lvl>
    <w:lvl w:ilvl="1">
      <w:start w:val="1"/>
      <w:numFmt w:val="lowerLetter"/>
      <w:pStyle w:val="ListNumber2Level2"/>
      <w:lvlText w:val="(%2)"/>
      <w:lvlJc w:val="left"/>
      <w:pPr>
        <w:tabs>
          <w:tab w:val="num" w:pos="2268"/>
        </w:tabs>
        <w:ind w:left="2268" w:hanging="708"/>
      </w:pPr>
    </w:lvl>
    <w:lvl w:ilvl="2">
      <w:start w:val="1"/>
      <w:numFmt w:val="bullet"/>
      <w:pStyle w:val="ListNumber2Level3"/>
      <w:lvlText w:val="–"/>
      <w:lvlJc w:val="left"/>
      <w:pPr>
        <w:tabs>
          <w:tab w:val="num" w:pos="2977"/>
        </w:tabs>
        <w:ind w:left="2977" w:hanging="709"/>
      </w:pPr>
      <w:rPr>
        <w:rFonts w:ascii="Times New Roman" w:hAnsi="Times New Roman" w:cs="Times New Roman"/>
      </w:rPr>
    </w:lvl>
    <w:lvl w:ilvl="3">
      <w:start w:val="1"/>
      <w:numFmt w:val="bullet"/>
      <w:pStyle w:val="ListNumber2Level4"/>
      <w:lvlText w:val=""/>
      <w:lvlJc w:val="left"/>
      <w:pPr>
        <w:tabs>
          <w:tab w:val="num" w:pos="3686"/>
        </w:tabs>
        <w:ind w:left="3686" w:hanging="709"/>
      </w:pPr>
      <w:rPr>
        <w:rFonts w:ascii="Symbol" w:hAnsi="Symbol" w:hint="default"/>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2722033D"/>
    <w:multiLevelType w:val="hybridMultilevel"/>
    <w:tmpl w:val="02DC114C"/>
    <w:lvl w:ilvl="0" w:tplc="04240001">
      <w:start w:val="1"/>
      <w:numFmt w:val="bullet"/>
      <w:pStyle w:val="Style1"/>
      <w:lvlText w:val=""/>
      <w:lvlJc w:val="left"/>
      <w:pPr>
        <w:tabs>
          <w:tab w:val="num" w:pos="720"/>
        </w:tabs>
        <w:ind w:left="720" w:hanging="360"/>
      </w:pPr>
      <w:rPr>
        <w:rFonts w:ascii="Wingdings" w:hAnsi="Wingdings" w:hint="default"/>
        <w:color w:val="auto"/>
        <w:sz w:val="20"/>
        <w:szCs w:val="20"/>
      </w:rPr>
    </w:lvl>
    <w:lvl w:ilvl="1" w:tplc="04240003">
      <w:start w:val="1"/>
      <w:numFmt w:val="bullet"/>
      <w:lvlText w:val=""/>
      <w:lvlJc w:val="left"/>
      <w:pPr>
        <w:tabs>
          <w:tab w:val="num" w:pos="1440"/>
        </w:tabs>
        <w:ind w:left="1440" w:hanging="360"/>
      </w:pPr>
      <w:rPr>
        <w:rFonts w:ascii="Wingdings" w:hAnsi="Wingdings" w:cs="Times New Roman" w:hint="default"/>
        <w:sz w:val="18"/>
        <w:szCs w:val="18"/>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344F9B"/>
    <w:multiLevelType w:val="hybridMultilevel"/>
    <w:tmpl w:val="A162B5EC"/>
    <w:lvl w:ilvl="0" w:tplc="228CC246">
      <w:start w:val="8"/>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5" w15:restartNumberingAfterBreak="0">
    <w:nsid w:val="32A52C4F"/>
    <w:multiLevelType w:val="singleLevel"/>
    <w:tmpl w:val="CEFC5A24"/>
    <w:name w:val="List Bullet 2"/>
    <w:lvl w:ilvl="0">
      <w:start w:val="1"/>
      <w:numFmt w:val="bullet"/>
      <w:lvlRestart w:val="0"/>
      <w:pStyle w:val="Tiret0"/>
      <w:lvlText w:val="–"/>
      <w:lvlJc w:val="left"/>
      <w:pPr>
        <w:tabs>
          <w:tab w:val="num" w:pos="850"/>
        </w:tabs>
        <w:ind w:left="850" w:hanging="850"/>
      </w:pPr>
    </w:lvl>
  </w:abstractNum>
  <w:abstractNum w:abstractNumId="16" w15:restartNumberingAfterBreak="0">
    <w:nsid w:val="32F4757D"/>
    <w:multiLevelType w:val="hybridMultilevel"/>
    <w:tmpl w:val="6446485C"/>
    <w:lvl w:ilvl="0" w:tplc="6ECAACFA">
      <w:start w:val="3"/>
      <w:numFmt w:val="bullet"/>
      <w:pStyle w:val="alineja"/>
      <w:lvlText w:val="-"/>
      <w:lvlJc w:val="left"/>
      <w:pPr>
        <w:tabs>
          <w:tab w:val="num" w:pos="360"/>
        </w:tabs>
        <w:ind w:left="360" w:hanging="360"/>
      </w:pPr>
      <w:rPr>
        <w:rFonts w:ascii="Times New Roman" w:eastAsia="Times New Roman" w:hAnsi="Times New Roman" w:cs="Times New Roman" w:hint="default"/>
      </w:rPr>
    </w:lvl>
    <w:lvl w:ilvl="1" w:tplc="04240003">
      <w:start w:val="1"/>
      <w:numFmt w:val="bullet"/>
      <w:lvlText w:val="o"/>
      <w:lvlJc w:val="left"/>
      <w:pPr>
        <w:tabs>
          <w:tab w:val="num" w:pos="1080"/>
        </w:tabs>
        <w:ind w:left="1080" w:hanging="360"/>
      </w:pPr>
      <w:rPr>
        <w:rFonts w:ascii="Courier New" w:hAnsi="Courier New" w:hint="default"/>
      </w:rPr>
    </w:lvl>
    <w:lvl w:ilvl="2" w:tplc="04240001">
      <w:start w:val="1"/>
      <w:numFmt w:val="bullet"/>
      <w:lvlText w:val=""/>
      <w:lvlJc w:val="left"/>
      <w:pPr>
        <w:tabs>
          <w:tab w:val="num" w:pos="1800"/>
        </w:tabs>
        <w:ind w:left="1800" w:hanging="360"/>
      </w:pPr>
      <w:rPr>
        <w:rFonts w:ascii="Symbol" w:hAnsi="Symbol"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395128B6"/>
    <w:multiLevelType w:val="singleLevel"/>
    <w:tmpl w:val="4F70CA0A"/>
    <w:lvl w:ilvl="0">
      <w:start w:val="1"/>
      <w:numFmt w:val="bullet"/>
      <w:lvlRestart w:val="0"/>
      <w:pStyle w:val="Tiret2"/>
      <w:lvlText w:val="–"/>
      <w:lvlJc w:val="left"/>
      <w:pPr>
        <w:tabs>
          <w:tab w:val="num" w:pos="1984"/>
        </w:tabs>
        <w:ind w:left="1984" w:hanging="567"/>
      </w:pPr>
    </w:lvl>
  </w:abstractNum>
  <w:abstractNum w:abstractNumId="18" w15:restartNumberingAfterBreak="0">
    <w:nsid w:val="3E191884"/>
    <w:multiLevelType w:val="singleLevel"/>
    <w:tmpl w:val="3020C764"/>
    <w:name w:val="List Number 2"/>
    <w:lvl w:ilvl="0">
      <w:start w:val="1"/>
      <w:numFmt w:val="bullet"/>
      <w:lvlRestart w:val="0"/>
      <w:pStyle w:val="Oznaenseznam3"/>
      <w:lvlText w:val=""/>
      <w:lvlJc w:val="left"/>
      <w:pPr>
        <w:tabs>
          <w:tab w:val="num" w:pos="1134"/>
        </w:tabs>
        <w:ind w:left="1134" w:hanging="283"/>
      </w:pPr>
      <w:rPr>
        <w:rFonts w:ascii="Symbol" w:hAnsi="Symbol" w:hint="default"/>
      </w:rPr>
    </w:lvl>
  </w:abstractNum>
  <w:abstractNum w:abstractNumId="19" w15:restartNumberingAfterBreak="0">
    <w:nsid w:val="40315490"/>
    <w:multiLevelType w:val="singleLevel"/>
    <w:tmpl w:val="1F86C700"/>
    <w:name w:val="Default"/>
    <w:lvl w:ilvl="0">
      <w:start w:val="1"/>
      <w:numFmt w:val="bullet"/>
      <w:lvlRestart w:val="0"/>
      <w:pStyle w:val="ListDash"/>
      <w:lvlText w:val="–"/>
      <w:lvlJc w:val="left"/>
      <w:pPr>
        <w:tabs>
          <w:tab w:val="num" w:pos="283"/>
        </w:tabs>
        <w:ind w:left="283" w:hanging="283"/>
      </w:pPr>
      <w:rPr>
        <w:rFonts w:ascii="Times New Roman" w:hAnsi="Times New Roman" w:cs="Times New Roman"/>
      </w:rPr>
    </w:lvl>
  </w:abstractNum>
  <w:abstractNum w:abstractNumId="20" w15:restartNumberingAfterBreak="0">
    <w:nsid w:val="42BD09E3"/>
    <w:multiLevelType w:val="hybridMultilevel"/>
    <w:tmpl w:val="0A5CCA94"/>
    <w:lvl w:ilvl="0" w:tplc="7F44B586">
      <w:start w:val="1"/>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3874D89"/>
    <w:multiLevelType w:val="hybridMultilevel"/>
    <w:tmpl w:val="0992A2C8"/>
    <w:lvl w:ilvl="0" w:tplc="0424000F">
      <w:start w:val="1"/>
      <w:numFmt w:val="decimal"/>
      <w:lvlText w:val="%1."/>
      <w:lvlJc w:val="left"/>
      <w:pPr>
        <w:ind w:left="4755"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6416817"/>
    <w:multiLevelType w:val="singleLevel"/>
    <w:tmpl w:val="ABE4C590"/>
    <w:name w:val="Tiret 0"/>
    <w:lvl w:ilvl="0">
      <w:start w:val="1"/>
      <w:numFmt w:val="bullet"/>
      <w:lvlRestart w:val="0"/>
      <w:pStyle w:val="Tiret3"/>
      <w:lvlText w:val="–"/>
      <w:lvlJc w:val="left"/>
      <w:pPr>
        <w:tabs>
          <w:tab w:val="num" w:pos="2551"/>
        </w:tabs>
        <w:ind w:left="2551" w:hanging="567"/>
      </w:pPr>
    </w:lvl>
  </w:abstractNum>
  <w:abstractNum w:abstractNumId="23" w15:restartNumberingAfterBreak="0">
    <w:nsid w:val="4C1B7A6F"/>
    <w:multiLevelType w:val="singleLevel"/>
    <w:tmpl w:val="0A7CB49A"/>
    <w:name w:val="Tiret 2"/>
    <w:lvl w:ilvl="0">
      <w:start w:val="1"/>
      <w:numFmt w:val="bullet"/>
      <w:lvlRestart w:val="0"/>
      <w:pStyle w:val="Tiret4"/>
      <w:lvlText w:val="–"/>
      <w:lvlJc w:val="left"/>
      <w:pPr>
        <w:tabs>
          <w:tab w:val="num" w:pos="3118"/>
        </w:tabs>
        <w:ind w:left="3118" w:hanging="567"/>
      </w:pPr>
    </w:lvl>
  </w:abstractNum>
  <w:abstractNum w:abstractNumId="24" w15:restartNumberingAfterBreak="0">
    <w:nsid w:val="52390C1B"/>
    <w:multiLevelType w:val="hybridMultilevel"/>
    <w:tmpl w:val="70EEF50E"/>
    <w:lvl w:ilvl="0" w:tplc="3F9A751E">
      <w:start w:val="1"/>
      <w:numFmt w:val="decimal"/>
      <w:lvlText w:val="%1."/>
      <w:lvlJc w:val="left"/>
      <w:pPr>
        <w:tabs>
          <w:tab w:val="num" w:pos="720"/>
        </w:tabs>
        <w:ind w:left="720" w:hanging="360"/>
      </w:pPr>
      <w:rPr>
        <w:rFonts w:hint="default"/>
      </w:rPr>
    </w:lvl>
    <w:lvl w:ilvl="1" w:tplc="04240019" w:tentative="1">
      <w:start w:val="1"/>
      <w:numFmt w:val="lowerLetter"/>
      <w:pStyle w:val="Style2"/>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5" w15:restartNumberingAfterBreak="0">
    <w:nsid w:val="53F47367"/>
    <w:multiLevelType w:val="singleLevel"/>
    <w:tmpl w:val="B4E8C9F0"/>
    <w:name w:val="List Bullet 3"/>
    <w:lvl w:ilvl="0">
      <w:start w:val="1"/>
      <w:numFmt w:val="bullet"/>
      <w:lvlRestart w:val="0"/>
      <w:pStyle w:val="Tiret1"/>
      <w:lvlText w:val="–"/>
      <w:lvlJc w:val="left"/>
      <w:pPr>
        <w:tabs>
          <w:tab w:val="num" w:pos="1417"/>
        </w:tabs>
        <w:ind w:left="1417" w:hanging="567"/>
      </w:pPr>
    </w:lvl>
  </w:abstractNum>
  <w:abstractNum w:abstractNumId="26" w15:restartNumberingAfterBreak="0">
    <w:nsid w:val="574704FB"/>
    <w:multiLevelType w:val="multilevel"/>
    <w:tmpl w:val="FDCAFC82"/>
    <w:lvl w:ilvl="0">
      <w:start w:val="4"/>
      <w:numFmt w:val="decimal"/>
      <w:lvlText w:val="(%1."/>
      <w:lvlJc w:val="left"/>
      <w:pPr>
        <w:ind w:left="420" w:hanging="420"/>
      </w:pPr>
      <w:rPr>
        <w:rFonts w:hint="default"/>
      </w:rPr>
    </w:lvl>
    <w:lvl w:ilvl="1">
      <w:start w:val="1"/>
      <w:numFmt w:val="decimal"/>
      <w:pStyle w:val="Slog3"/>
      <w:lvlText w:val="(%1.%2)"/>
      <w:lvlJc w:val="left"/>
      <w:pPr>
        <w:ind w:left="1288"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59392206"/>
    <w:multiLevelType w:val="hybridMultilevel"/>
    <w:tmpl w:val="0EAA0CBA"/>
    <w:lvl w:ilvl="0" w:tplc="7F44B586">
      <w:start w:val="1"/>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96D67A1"/>
    <w:multiLevelType w:val="singleLevel"/>
    <w:tmpl w:val="9AC8831A"/>
    <w:name w:val="List Number 1__1"/>
    <w:lvl w:ilvl="0">
      <w:start w:val="1"/>
      <w:numFmt w:val="bullet"/>
      <w:lvlRestart w:val="0"/>
      <w:pStyle w:val="ListDash2"/>
      <w:lvlText w:val="–"/>
      <w:lvlJc w:val="left"/>
      <w:pPr>
        <w:tabs>
          <w:tab w:val="num" w:pos="1134"/>
        </w:tabs>
        <w:ind w:left="1134" w:hanging="283"/>
      </w:pPr>
      <w:rPr>
        <w:rFonts w:ascii="Times New Roman" w:hAnsi="Times New Roman" w:cs="Times New Roman"/>
      </w:rPr>
    </w:lvl>
  </w:abstractNum>
  <w:abstractNum w:abstractNumId="29" w15:restartNumberingAfterBreak="0">
    <w:nsid w:val="5EF779A6"/>
    <w:multiLevelType w:val="singleLevel"/>
    <w:tmpl w:val="C4347D46"/>
    <w:name w:val="Tiret 3"/>
    <w:lvl w:ilvl="0">
      <w:start w:val="1"/>
      <w:numFmt w:val="decimal"/>
      <w:lvlRestart w:val="0"/>
      <w:pStyle w:val="Considrant"/>
      <w:lvlText w:val="(%1)"/>
      <w:lvlJc w:val="left"/>
      <w:pPr>
        <w:tabs>
          <w:tab w:val="num" w:pos="709"/>
        </w:tabs>
        <w:ind w:left="709" w:hanging="709"/>
      </w:pPr>
    </w:lvl>
  </w:abstractNum>
  <w:abstractNum w:abstractNumId="30" w15:restartNumberingAfterBreak="0">
    <w:nsid w:val="5F8C3B69"/>
    <w:multiLevelType w:val="multilevel"/>
    <w:tmpl w:val="9B14DAA8"/>
    <w:name w:val="Tiret 4"/>
    <w:lvl w:ilvl="0">
      <w:start w:val="1"/>
      <w:numFmt w:val="decimal"/>
      <w:lvlRestart w:val="0"/>
      <w:pStyle w:val="Otevilenseznam"/>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cs="Times New Roman"/>
      </w:rPr>
    </w:lvl>
    <w:lvl w:ilvl="3">
      <w:start w:val="1"/>
      <w:numFmt w:val="bullet"/>
      <w:pStyle w:val="ListNumberLevel4"/>
      <w:lvlText w:val=""/>
      <w:lvlJc w:val="left"/>
      <w:pPr>
        <w:tabs>
          <w:tab w:val="num" w:pos="2835"/>
        </w:tabs>
        <w:ind w:left="2835" w:hanging="709"/>
      </w:pPr>
      <w:rPr>
        <w:rFonts w:ascii="Symbol" w:hAnsi="Symbol" w:hint="default"/>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61815B6F"/>
    <w:multiLevelType w:val="multilevel"/>
    <w:tmpl w:val="F9943380"/>
    <w:lvl w:ilvl="0">
      <w:start w:val="9"/>
      <w:numFmt w:val="bullet"/>
      <w:lvlText w:val="-"/>
      <w:lvlJc w:val="left"/>
      <w:pPr>
        <w:ind w:left="720" w:hanging="360"/>
      </w:pPr>
      <w:rPr>
        <w:rFonts w:ascii="Calibri" w:eastAsia="Times New Roman" w:hAnsi="Calibri" w:hint="default"/>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32" w15:restartNumberingAfterBreak="0">
    <w:nsid w:val="62605110"/>
    <w:multiLevelType w:val="hybridMultilevel"/>
    <w:tmpl w:val="FB78CB92"/>
    <w:lvl w:ilvl="0" w:tplc="FFFFFFFF">
      <w:start w:val="1"/>
      <w:numFmt w:val="decimal"/>
      <w:lvlText w:val="%1."/>
      <w:lvlJc w:val="left"/>
      <w:pPr>
        <w:ind w:left="4755"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62A8042C"/>
    <w:multiLevelType w:val="singleLevel"/>
    <w:tmpl w:val="CCF20C06"/>
    <w:name w:val="Tiret 1"/>
    <w:lvl w:ilvl="0">
      <w:start w:val="1"/>
      <w:numFmt w:val="bullet"/>
      <w:lvlRestart w:val="0"/>
      <w:pStyle w:val="ListDash1"/>
      <w:lvlText w:val="–"/>
      <w:lvlJc w:val="left"/>
      <w:pPr>
        <w:tabs>
          <w:tab w:val="num" w:pos="1134"/>
        </w:tabs>
        <w:ind w:left="1134" w:hanging="283"/>
      </w:pPr>
      <w:rPr>
        <w:rFonts w:ascii="Times New Roman" w:hAnsi="Times New Roman" w:cs="Times New Roman"/>
      </w:rPr>
    </w:lvl>
  </w:abstractNum>
  <w:abstractNum w:abstractNumId="34" w15:restartNumberingAfterBreak="0">
    <w:nsid w:val="67667FC5"/>
    <w:multiLevelType w:val="hybridMultilevel"/>
    <w:tmpl w:val="E544E830"/>
    <w:lvl w:ilvl="0" w:tplc="7F44B586">
      <w:start w:val="1"/>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A6901C1"/>
    <w:multiLevelType w:val="singleLevel"/>
    <w:tmpl w:val="208841AE"/>
    <w:name w:val="Heading"/>
    <w:lvl w:ilvl="0">
      <w:start w:val="1"/>
      <w:numFmt w:val="bullet"/>
      <w:lvlRestart w:val="0"/>
      <w:pStyle w:val="ListBullet1"/>
      <w:lvlText w:val=""/>
      <w:lvlJc w:val="left"/>
      <w:pPr>
        <w:tabs>
          <w:tab w:val="num" w:pos="1134"/>
        </w:tabs>
        <w:ind w:left="1134" w:hanging="283"/>
      </w:pPr>
      <w:rPr>
        <w:rFonts w:ascii="Symbol" w:hAnsi="Symbol" w:hint="default"/>
      </w:rPr>
    </w:lvl>
  </w:abstractNum>
  <w:abstractNum w:abstractNumId="36" w15:restartNumberingAfterBreak="0">
    <w:nsid w:val="6D291B15"/>
    <w:multiLevelType w:val="hybridMultilevel"/>
    <w:tmpl w:val="9B20C346"/>
    <w:lvl w:ilvl="0" w:tplc="0424000F">
      <w:start w:val="1"/>
      <w:numFmt w:val="decimal"/>
      <w:pStyle w:val="Ad1"/>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7" w15:restartNumberingAfterBreak="0">
    <w:nsid w:val="6D2B5511"/>
    <w:multiLevelType w:val="singleLevel"/>
    <w:tmpl w:val="74A09970"/>
    <w:lvl w:ilvl="0">
      <w:start w:val="1"/>
      <w:numFmt w:val="bullet"/>
      <w:lvlRestart w:val="0"/>
      <w:pStyle w:val="Oznaenseznam"/>
      <w:lvlText w:val=""/>
      <w:lvlJc w:val="left"/>
      <w:pPr>
        <w:tabs>
          <w:tab w:val="num" w:pos="283"/>
        </w:tabs>
        <w:ind w:left="283" w:hanging="283"/>
      </w:pPr>
      <w:rPr>
        <w:rFonts w:ascii="Symbol" w:hAnsi="Symbol" w:hint="default"/>
      </w:rPr>
    </w:lvl>
  </w:abstractNum>
  <w:abstractNum w:abstractNumId="38" w15:restartNumberingAfterBreak="0">
    <w:nsid w:val="6E3A7127"/>
    <w:multiLevelType w:val="hybridMultilevel"/>
    <w:tmpl w:val="A5B21FDC"/>
    <w:lvl w:ilvl="0" w:tplc="770A2ABA">
      <w:start w:val="1"/>
      <w:numFmt w:val="lowerLetter"/>
      <w:pStyle w:val="alinea3"/>
      <w:lvlText w:val="%1)"/>
      <w:lvlJc w:val="left"/>
      <w:pPr>
        <w:tabs>
          <w:tab w:val="num" w:pos="720"/>
        </w:tabs>
        <w:ind w:left="720" w:hanging="360"/>
      </w:pPr>
      <w:rPr>
        <w:rFonts w:hint="default"/>
      </w:rPr>
    </w:lvl>
    <w:lvl w:ilvl="1" w:tplc="F88C9EA8" w:tentative="1">
      <w:start w:val="1"/>
      <w:numFmt w:val="lowerLetter"/>
      <w:lvlText w:val="%2."/>
      <w:lvlJc w:val="left"/>
      <w:pPr>
        <w:tabs>
          <w:tab w:val="num" w:pos="1440"/>
        </w:tabs>
        <w:ind w:left="1440" w:hanging="360"/>
      </w:pPr>
    </w:lvl>
    <w:lvl w:ilvl="2" w:tplc="6C2E97CC"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39" w15:restartNumberingAfterBreak="0">
    <w:nsid w:val="77677E75"/>
    <w:multiLevelType w:val="hybridMultilevel"/>
    <w:tmpl w:val="ECA4DAEE"/>
    <w:lvl w:ilvl="0" w:tplc="0424000F">
      <w:start w:val="1"/>
      <w:numFmt w:val="decimal"/>
      <w:pStyle w:val="alinea2"/>
      <w:lvlText w:val="%1."/>
      <w:lvlJc w:val="left"/>
      <w:pPr>
        <w:tabs>
          <w:tab w:val="num" w:pos="1440"/>
        </w:tabs>
        <w:ind w:left="1440" w:hanging="360"/>
      </w:pPr>
      <w:rPr>
        <w:rFonts w:hint="default"/>
        <w:color w:val="000000"/>
      </w:rPr>
    </w:lvl>
    <w:lvl w:ilvl="1" w:tplc="04240019" w:tentative="1">
      <w:start w:val="1"/>
      <w:numFmt w:val="lowerLetter"/>
      <w:lvlText w:val="%2."/>
      <w:lvlJc w:val="left"/>
      <w:pPr>
        <w:tabs>
          <w:tab w:val="num" w:pos="2160"/>
        </w:tabs>
        <w:ind w:left="2160" w:hanging="360"/>
      </w:pPr>
    </w:lvl>
    <w:lvl w:ilvl="2" w:tplc="0424001B" w:tentative="1">
      <w:start w:val="1"/>
      <w:numFmt w:val="lowerRoman"/>
      <w:lvlText w:val="%3."/>
      <w:lvlJc w:val="right"/>
      <w:pPr>
        <w:tabs>
          <w:tab w:val="num" w:pos="2880"/>
        </w:tabs>
        <w:ind w:left="2880" w:hanging="180"/>
      </w:pPr>
    </w:lvl>
    <w:lvl w:ilvl="3" w:tplc="0424000F" w:tentative="1">
      <w:start w:val="1"/>
      <w:numFmt w:val="decimal"/>
      <w:lvlText w:val="%4."/>
      <w:lvlJc w:val="left"/>
      <w:pPr>
        <w:tabs>
          <w:tab w:val="num" w:pos="3600"/>
        </w:tabs>
        <w:ind w:left="3600" w:hanging="360"/>
      </w:pPr>
    </w:lvl>
    <w:lvl w:ilvl="4" w:tplc="04240019" w:tentative="1">
      <w:start w:val="1"/>
      <w:numFmt w:val="lowerLetter"/>
      <w:lvlText w:val="%5."/>
      <w:lvlJc w:val="left"/>
      <w:pPr>
        <w:tabs>
          <w:tab w:val="num" w:pos="4320"/>
        </w:tabs>
        <w:ind w:left="4320" w:hanging="360"/>
      </w:pPr>
    </w:lvl>
    <w:lvl w:ilvl="5" w:tplc="0424001B" w:tentative="1">
      <w:start w:val="1"/>
      <w:numFmt w:val="lowerRoman"/>
      <w:lvlText w:val="%6."/>
      <w:lvlJc w:val="right"/>
      <w:pPr>
        <w:tabs>
          <w:tab w:val="num" w:pos="5040"/>
        </w:tabs>
        <w:ind w:left="5040" w:hanging="180"/>
      </w:pPr>
    </w:lvl>
    <w:lvl w:ilvl="6" w:tplc="0424000F" w:tentative="1">
      <w:start w:val="1"/>
      <w:numFmt w:val="decimal"/>
      <w:lvlText w:val="%7."/>
      <w:lvlJc w:val="left"/>
      <w:pPr>
        <w:tabs>
          <w:tab w:val="num" w:pos="5760"/>
        </w:tabs>
        <w:ind w:left="5760" w:hanging="360"/>
      </w:pPr>
    </w:lvl>
    <w:lvl w:ilvl="7" w:tplc="04240019" w:tentative="1">
      <w:start w:val="1"/>
      <w:numFmt w:val="lowerLetter"/>
      <w:lvlText w:val="%8."/>
      <w:lvlJc w:val="left"/>
      <w:pPr>
        <w:tabs>
          <w:tab w:val="num" w:pos="6480"/>
        </w:tabs>
        <w:ind w:left="6480" w:hanging="360"/>
      </w:pPr>
    </w:lvl>
    <w:lvl w:ilvl="8" w:tplc="0424001B" w:tentative="1">
      <w:start w:val="1"/>
      <w:numFmt w:val="lowerRoman"/>
      <w:lvlText w:val="%9."/>
      <w:lvlJc w:val="right"/>
      <w:pPr>
        <w:tabs>
          <w:tab w:val="num" w:pos="7200"/>
        </w:tabs>
        <w:ind w:left="7200" w:hanging="180"/>
      </w:pPr>
    </w:lvl>
  </w:abstractNum>
  <w:abstractNum w:abstractNumId="40" w15:restartNumberingAfterBreak="0">
    <w:nsid w:val="78A241BD"/>
    <w:multiLevelType w:val="singleLevel"/>
    <w:tmpl w:val="53C4DF32"/>
    <w:name w:val="Considérant"/>
    <w:lvl w:ilvl="0">
      <w:start w:val="1"/>
      <w:numFmt w:val="bullet"/>
      <w:lvlRestart w:val="0"/>
      <w:pStyle w:val="ListDash3"/>
      <w:lvlText w:val="–"/>
      <w:lvlJc w:val="left"/>
      <w:pPr>
        <w:tabs>
          <w:tab w:val="num" w:pos="1134"/>
        </w:tabs>
        <w:ind w:left="1134" w:hanging="283"/>
      </w:pPr>
      <w:rPr>
        <w:rFonts w:ascii="Times New Roman" w:hAnsi="Times New Roman" w:cs="Times New Roman"/>
      </w:rPr>
    </w:lvl>
  </w:abstractNum>
  <w:abstractNum w:abstractNumId="41" w15:restartNumberingAfterBreak="0">
    <w:nsid w:val="79BE528E"/>
    <w:multiLevelType w:val="multilevel"/>
    <w:tmpl w:val="FDFA1E7E"/>
    <w:lvl w:ilvl="0">
      <w:start w:val="1"/>
      <w:numFmt w:val="upperLetter"/>
      <w:pStyle w:val="Slog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rPr>
    </w:lvl>
    <w:lvl w:ilvl="3">
      <w:start w:val="1"/>
      <w:numFmt w:val="decimal"/>
      <w:lvlText w:val="%1.%2.%3.%4"/>
      <w:lvlJc w:val="left"/>
      <w:pPr>
        <w:tabs>
          <w:tab w:val="num" w:pos="864"/>
        </w:tabs>
        <w:ind w:left="864" w:hanging="864"/>
      </w:pPr>
      <w:rPr>
        <w:rFonts w:hint="default"/>
        <w:i w:val="0"/>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79C96D36"/>
    <w:multiLevelType w:val="multilevel"/>
    <w:tmpl w:val="BE983CE4"/>
    <w:name w:val="List Number"/>
    <w:lvl w:ilvl="0">
      <w:start w:val="1"/>
      <w:numFmt w:val="decimal"/>
      <w:lvlRestart w:val="0"/>
      <w:pStyle w:val="ListNumber1"/>
      <w:lvlText w:val="(%1)"/>
      <w:lvlJc w:val="left"/>
      <w:pPr>
        <w:tabs>
          <w:tab w:val="num" w:pos="1560"/>
        </w:tabs>
        <w:ind w:left="1560" w:hanging="709"/>
      </w:pPr>
    </w:lvl>
    <w:lvl w:ilvl="1">
      <w:start w:val="1"/>
      <w:numFmt w:val="lowerLetter"/>
      <w:pStyle w:val="ListNumber1Level2"/>
      <w:lvlText w:val="(%2)"/>
      <w:lvlJc w:val="left"/>
      <w:pPr>
        <w:tabs>
          <w:tab w:val="num" w:pos="2268"/>
        </w:tabs>
        <w:ind w:left="2268" w:hanging="708"/>
      </w:pPr>
    </w:lvl>
    <w:lvl w:ilvl="2">
      <w:start w:val="1"/>
      <w:numFmt w:val="bullet"/>
      <w:pStyle w:val="ListNumber1Level3"/>
      <w:lvlText w:val="–"/>
      <w:lvlJc w:val="left"/>
      <w:pPr>
        <w:tabs>
          <w:tab w:val="num" w:pos="2977"/>
        </w:tabs>
        <w:ind w:left="2977" w:hanging="709"/>
      </w:pPr>
      <w:rPr>
        <w:rFonts w:ascii="Times New Roman" w:hAnsi="Times New Roman" w:cs="Times New Roman"/>
      </w:rPr>
    </w:lvl>
    <w:lvl w:ilvl="3">
      <w:start w:val="1"/>
      <w:numFmt w:val="bullet"/>
      <w:pStyle w:val="ListNumber1Level4"/>
      <w:lvlText w:val=""/>
      <w:lvlJc w:val="left"/>
      <w:pPr>
        <w:tabs>
          <w:tab w:val="num" w:pos="3686"/>
        </w:tabs>
        <w:ind w:left="3686" w:hanging="709"/>
      </w:pPr>
      <w:rPr>
        <w:rFonts w:ascii="Symbol" w:hAnsi="Symbol" w:hint="default"/>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3" w15:restartNumberingAfterBreak="0">
    <w:nsid w:val="7C966381"/>
    <w:multiLevelType w:val="multilevel"/>
    <w:tmpl w:val="DCC88062"/>
    <w:name w:val="List Bullet 1"/>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4" w15:restartNumberingAfterBreak="0">
    <w:nsid w:val="7D8820A0"/>
    <w:multiLevelType w:val="singleLevel"/>
    <w:tmpl w:val="54F6C7B4"/>
    <w:lvl w:ilvl="0">
      <w:start w:val="1"/>
      <w:numFmt w:val="bullet"/>
      <w:lvlRestart w:val="0"/>
      <w:pStyle w:val="ListDash4"/>
      <w:lvlText w:val="–"/>
      <w:lvlJc w:val="left"/>
      <w:pPr>
        <w:tabs>
          <w:tab w:val="num" w:pos="1134"/>
        </w:tabs>
        <w:ind w:left="1134" w:hanging="283"/>
      </w:pPr>
      <w:rPr>
        <w:rFonts w:ascii="Times New Roman" w:hAnsi="Times New Roman" w:cs="Times New Roman"/>
      </w:rPr>
    </w:lvl>
  </w:abstractNum>
  <w:abstractNum w:abstractNumId="45" w15:restartNumberingAfterBreak="0">
    <w:nsid w:val="7E956528"/>
    <w:multiLevelType w:val="hybridMultilevel"/>
    <w:tmpl w:val="0060B7C8"/>
    <w:lvl w:ilvl="0" w:tplc="DCB819D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7F7154E1"/>
    <w:multiLevelType w:val="singleLevel"/>
    <w:tmpl w:val="E3F6D2C6"/>
    <w:lvl w:ilvl="0">
      <w:start w:val="1"/>
      <w:numFmt w:val="bullet"/>
      <w:lvlRestart w:val="0"/>
      <w:pStyle w:val="Oznaenseznam4"/>
      <w:lvlText w:val=""/>
      <w:lvlJc w:val="left"/>
      <w:pPr>
        <w:tabs>
          <w:tab w:val="num" w:pos="1134"/>
        </w:tabs>
        <w:ind w:left="1134" w:hanging="283"/>
      </w:pPr>
      <w:rPr>
        <w:rFonts w:ascii="Symbol" w:hAnsi="Symbol" w:hint="default"/>
      </w:rPr>
    </w:lvl>
  </w:abstractNum>
  <w:num w:numId="1">
    <w:abstractNumId w:val="26"/>
  </w:num>
  <w:num w:numId="2">
    <w:abstractNumId w:val="24"/>
  </w:num>
  <w:num w:numId="3">
    <w:abstractNumId w:val="13"/>
  </w:num>
  <w:num w:numId="4">
    <w:abstractNumId w:val="36"/>
  </w:num>
  <w:num w:numId="5">
    <w:abstractNumId w:val="39"/>
  </w:num>
  <w:num w:numId="6">
    <w:abstractNumId w:val="38"/>
  </w:num>
  <w:num w:numId="7">
    <w:abstractNumId w:val="41"/>
  </w:num>
  <w:num w:numId="8">
    <w:abstractNumId w:val="5"/>
  </w:num>
  <w:num w:numId="9">
    <w:abstractNumId w:val="15"/>
  </w:num>
  <w:num w:numId="10">
    <w:abstractNumId w:val="25"/>
  </w:num>
  <w:num w:numId="11">
    <w:abstractNumId w:val="17"/>
  </w:num>
  <w:num w:numId="12">
    <w:abstractNumId w:val="22"/>
  </w:num>
  <w:num w:numId="13">
    <w:abstractNumId w:val="23"/>
  </w:num>
  <w:num w:numId="14">
    <w:abstractNumId w:val="43"/>
  </w:num>
  <w:num w:numId="15">
    <w:abstractNumId w:val="37"/>
  </w:num>
  <w:num w:numId="16">
    <w:abstractNumId w:val="35"/>
  </w:num>
  <w:num w:numId="17">
    <w:abstractNumId w:val="7"/>
  </w:num>
  <w:num w:numId="18">
    <w:abstractNumId w:val="18"/>
  </w:num>
  <w:num w:numId="19">
    <w:abstractNumId w:val="46"/>
  </w:num>
  <w:num w:numId="20">
    <w:abstractNumId w:val="19"/>
  </w:num>
  <w:num w:numId="21">
    <w:abstractNumId w:val="33"/>
  </w:num>
  <w:num w:numId="22">
    <w:abstractNumId w:val="28"/>
  </w:num>
  <w:num w:numId="23">
    <w:abstractNumId w:val="40"/>
  </w:num>
  <w:num w:numId="24">
    <w:abstractNumId w:val="44"/>
  </w:num>
  <w:num w:numId="25">
    <w:abstractNumId w:val="12"/>
  </w:num>
  <w:num w:numId="26">
    <w:abstractNumId w:val="3"/>
  </w:num>
  <w:num w:numId="27">
    <w:abstractNumId w:val="1"/>
  </w:num>
  <w:num w:numId="28">
    <w:abstractNumId w:val="29"/>
  </w:num>
  <w:num w:numId="29">
    <w:abstractNumId w:val="42"/>
  </w:num>
  <w:num w:numId="30">
    <w:abstractNumId w:val="30"/>
  </w:num>
  <w:num w:numId="31">
    <w:abstractNumId w:val="11"/>
  </w:num>
  <w:num w:numId="32">
    <w:abstractNumId w:val="16"/>
  </w:num>
  <w:num w:numId="33">
    <w:abstractNumId w:val="21"/>
  </w:num>
  <w:num w:numId="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
  </w:num>
  <w:num w:numId="36">
    <w:abstractNumId w:val="31"/>
  </w:num>
  <w:num w:numId="37">
    <w:abstractNumId w:val="8"/>
  </w:num>
  <w:num w:numId="38">
    <w:abstractNumId w:val="10"/>
  </w:num>
  <w:num w:numId="39">
    <w:abstractNumId w:val="9"/>
  </w:num>
  <w:num w:numId="40">
    <w:abstractNumId w:val="45"/>
  </w:num>
  <w:num w:numId="41">
    <w:abstractNumId w:val="20"/>
  </w:num>
  <w:num w:numId="42">
    <w:abstractNumId w:val="32"/>
  </w:num>
  <w:num w:numId="43">
    <w:abstractNumId w:val="27"/>
  </w:num>
  <w:num w:numId="44">
    <w:abstractNumId w:val="2"/>
  </w:num>
  <w:num w:numId="45">
    <w:abstractNumId w:val="14"/>
  </w:num>
  <w:num w:numId="46">
    <w:abstractNumId w:val="34"/>
  </w:num>
  <w:numIdMacAtCleanup w:val="4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malija Krnc Zdešar">
    <w15:presenceInfo w15:providerId="AD" w15:userId="S::Amalija.Krnc-Zdesar@gov.si::595af790-d140-4166-a45f-ac5688768e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attachedTemplate r:id="rId1"/>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720"/>
  <w:hyphenationZone w:val="425"/>
  <w:characterSpacingControl w:val="doNotCompress"/>
  <w:hdrShapeDefaults>
    <o:shapedefaults v:ext="edit" spidmax="2050">
      <o:colormru v:ext="edit" colors="#428299,#529dba"/>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479C"/>
    <w:rsid w:val="000032CD"/>
    <w:rsid w:val="00006C38"/>
    <w:rsid w:val="00023A88"/>
    <w:rsid w:val="00030F09"/>
    <w:rsid w:val="00032B74"/>
    <w:rsid w:val="00035193"/>
    <w:rsid w:val="00051B9F"/>
    <w:rsid w:val="000602A2"/>
    <w:rsid w:val="0006078E"/>
    <w:rsid w:val="00071279"/>
    <w:rsid w:val="000743F4"/>
    <w:rsid w:val="000874AC"/>
    <w:rsid w:val="00087C4D"/>
    <w:rsid w:val="000902BB"/>
    <w:rsid w:val="00095E63"/>
    <w:rsid w:val="000A193B"/>
    <w:rsid w:val="000A2DA2"/>
    <w:rsid w:val="000A7238"/>
    <w:rsid w:val="000B3482"/>
    <w:rsid w:val="000B72A2"/>
    <w:rsid w:val="000C00B7"/>
    <w:rsid w:val="000C17A6"/>
    <w:rsid w:val="000D3543"/>
    <w:rsid w:val="000E0C51"/>
    <w:rsid w:val="000F1195"/>
    <w:rsid w:val="000F6B5B"/>
    <w:rsid w:val="000F6F39"/>
    <w:rsid w:val="00103C71"/>
    <w:rsid w:val="00113827"/>
    <w:rsid w:val="0011546F"/>
    <w:rsid w:val="00120B67"/>
    <w:rsid w:val="00131D61"/>
    <w:rsid w:val="001357B2"/>
    <w:rsid w:val="00136973"/>
    <w:rsid w:val="00153CF8"/>
    <w:rsid w:val="0017376F"/>
    <w:rsid w:val="0017478F"/>
    <w:rsid w:val="00182C2B"/>
    <w:rsid w:val="00185BD8"/>
    <w:rsid w:val="001923F4"/>
    <w:rsid w:val="001932F7"/>
    <w:rsid w:val="001962A5"/>
    <w:rsid w:val="001A0324"/>
    <w:rsid w:val="001A2C6D"/>
    <w:rsid w:val="001A657B"/>
    <w:rsid w:val="001A746A"/>
    <w:rsid w:val="001B0947"/>
    <w:rsid w:val="001B7F5F"/>
    <w:rsid w:val="001C3549"/>
    <w:rsid w:val="001C5D4C"/>
    <w:rsid w:val="001C6076"/>
    <w:rsid w:val="001D31C0"/>
    <w:rsid w:val="001D6CB7"/>
    <w:rsid w:val="001E1265"/>
    <w:rsid w:val="001E45AF"/>
    <w:rsid w:val="001E743B"/>
    <w:rsid w:val="001F7EBD"/>
    <w:rsid w:val="00202A77"/>
    <w:rsid w:val="002038AC"/>
    <w:rsid w:val="002065B0"/>
    <w:rsid w:val="0021047C"/>
    <w:rsid w:val="00214857"/>
    <w:rsid w:val="0022466A"/>
    <w:rsid w:val="002259C2"/>
    <w:rsid w:val="002320D0"/>
    <w:rsid w:val="002338AD"/>
    <w:rsid w:val="00237FCC"/>
    <w:rsid w:val="00244606"/>
    <w:rsid w:val="00244972"/>
    <w:rsid w:val="00244C17"/>
    <w:rsid w:val="0024553F"/>
    <w:rsid w:val="00260137"/>
    <w:rsid w:val="002604F7"/>
    <w:rsid w:val="0026198D"/>
    <w:rsid w:val="00261ED0"/>
    <w:rsid w:val="00263204"/>
    <w:rsid w:val="002638FC"/>
    <w:rsid w:val="002652FA"/>
    <w:rsid w:val="00267212"/>
    <w:rsid w:val="00271CE5"/>
    <w:rsid w:val="002729F9"/>
    <w:rsid w:val="002776B2"/>
    <w:rsid w:val="00282020"/>
    <w:rsid w:val="00282C0C"/>
    <w:rsid w:val="002835A6"/>
    <w:rsid w:val="002852AA"/>
    <w:rsid w:val="00291A3E"/>
    <w:rsid w:val="0029601C"/>
    <w:rsid w:val="002A171C"/>
    <w:rsid w:val="002A2B69"/>
    <w:rsid w:val="002A4225"/>
    <w:rsid w:val="002B14DC"/>
    <w:rsid w:val="002B66D8"/>
    <w:rsid w:val="002C60D5"/>
    <w:rsid w:val="002D2417"/>
    <w:rsid w:val="002D2AB2"/>
    <w:rsid w:val="002D6B4E"/>
    <w:rsid w:val="002E24E9"/>
    <w:rsid w:val="002E5348"/>
    <w:rsid w:val="002F3413"/>
    <w:rsid w:val="00300FFF"/>
    <w:rsid w:val="00306CA2"/>
    <w:rsid w:val="0030708C"/>
    <w:rsid w:val="00311538"/>
    <w:rsid w:val="003153FB"/>
    <w:rsid w:val="00323E5E"/>
    <w:rsid w:val="0032742D"/>
    <w:rsid w:val="00332A59"/>
    <w:rsid w:val="00340B35"/>
    <w:rsid w:val="00342D33"/>
    <w:rsid w:val="003477CE"/>
    <w:rsid w:val="00347C8B"/>
    <w:rsid w:val="003545F9"/>
    <w:rsid w:val="00354FDD"/>
    <w:rsid w:val="00355D4D"/>
    <w:rsid w:val="003625B7"/>
    <w:rsid w:val="003636BF"/>
    <w:rsid w:val="00363E88"/>
    <w:rsid w:val="0036651F"/>
    <w:rsid w:val="00371442"/>
    <w:rsid w:val="00373C3C"/>
    <w:rsid w:val="0037525F"/>
    <w:rsid w:val="0038410A"/>
    <w:rsid w:val="003845B4"/>
    <w:rsid w:val="00387B1A"/>
    <w:rsid w:val="003915B2"/>
    <w:rsid w:val="003949A0"/>
    <w:rsid w:val="00395509"/>
    <w:rsid w:val="003A0ACE"/>
    <w:rsid w:val="003B32CA"/>
    <w:rsid w:val="003B6EA8"/>
    <w:rsid w:val="003C1714"/>
    <w:rsid w:val="003C5EE5"/>
    <w:rsid w:val="003D4F2C"/>
    <w:rsid w:val="003D5F09"/>
    <w:rsid w:val="003E1C74"/>
    <w:rsid w:val="003E1CDB"/>
    <w:rsid w:val="003F2DA2"/>
    <w:rsid w:val="003F5B21"/>
    <w:rsid w:val="00404FF3"/>
    <w:rsid w:val="00405BD5"/>
    <w:rsid w:val="0040687E"/>
    <w:rsid w:val="00412625"/>
    <w:rsid w:val="00415C4A"/>
    <w:rsid w:val="004221F0"/>
    <w:rsid w:val="00437B81"/>
    <w:rsid w:val="0044461C"/>
    <w:rsid w:val="00457B8B"/>
    <w:rsid w:val="004629E3"/>
    <w:rsid w:val="00465086"/>
    <w:rsid w:val="004657EE"/>
    <w:rsid w:val="00467F8C"/>
    <w:rsid w:val="00470139"/>
    <w:rsid w:val="0048520F"/>
    <w:rsid w:val="004853FB"/>
    <w:rsid w:val="004A14D9"/>
    <w:rsid w:val="004A2CA1"/>
    <w:rsid w:val="004B0C2E"/>
    <w:rsid w:val="004B1F83"/>
    <w:rsid w:val="004B3925"/>
    <w:rsid w:val="004C029B"/>
    <w:rsid w:val="004C1B94"/>
    <w:rsid w:val="004C64D4"/>
    <w:rsid w:val="004C65D7"/>
    <w:rsid w:val="004D5D18"/>
    <w:rsid w:val="004E0A2D"/>
    <w:rsid w:val="004E5822"/>
    <w:rsid w:val="004E716D"/>
    <w:rsid w:val="004F2B47"/>
    <w:rsid w:val="00505DB6"/>
    <w:rsid w:val="005177D7"/>
    <w:rsid w:val="00520AE2"/>
    <w:rsid w:val="005248F0"/>
    <w:rsid w:val="00526246"/>
    <w:rsid w:val="00527D73"/>
    <w:rsid w:val="00532066"/>
    <w:rsid w:val="00535850"/>
    <w:rsid w:val="0053650D"/>
    <w:rsid w:val="00536CC8"/>
    <w:rsid w:val="00547ADA"/>
    <w:rsid w:val="0055181E"/>
    <w:rsid w:val="00556173"/>
    <w:rsid w:val="00560500"/>
    <w:rsid w:val="00566F88"/>
    <w:rsid w:val="00567106"/>
    <w:rsid w:val="005743B4"/>
    <w:rsid w:val="00575878"/>
    <w:rsid w:val="00584C9F"/>
    <w:rsid w:val="00585AF3"/>
    <w:rsid w:val="005901CA"/>
    <w:rsid w:val="0059125C"/>
    <w:rsid w:val="00594D5A"/>
    <w:rsid w:val="005A1493"/>
    <w:rsid w:val="005A61CF"/>
    <w:rsid w:val="005B24D8"/>
    <w:rsid w:val="005B5BDF"/>
    <w:rsid w:val="005B7CEE"/>
    <w:rsid w:val="005C215A"/>
    <w:rsid w:val="005D24E6"/>
    <w:rsid w:val="005D26B3"/>
    <w:rsid w:val="005D3D9B"/>
    <w:rsid w:val="005D5654"/>
    <w:rsid w:val="005E1D3C"/>
    <w:rsid w:val="005E4108"/>
    <w:rsid w:val="005E4618"/>
    <w:rsid w:val="005E5CD9"/>
    <w:rsid w:val="005F1FAB"/>
    <w:rsid w:val="005F5419"/>
    <w:rsid w:val="006006E8"/>
    <w:rsid w:val="00602B78"/>
    <w:rsid w:val="006111C7"/>
    <w:rsid w:val="00612D0F"/>
    <w:rsid w:val="00625AE6"/>
    <w:rsid w:val="0062699C"/>
    <w:rsid w:val="00632253"/>
    <w:rsid w:val="00634D94"/>
    <w:rsid w:val="0064144E"/>
    <w:rsid w:val="006417D9"/>
    <w:rsid w:val="00642714"/>
    <w:rsid w:val="006455CE"/>
    <w:rsid w:val="00654F79"/>
    <w:rsid w:val="00655841"/>
    <w:rsid w:val="00655AC3"/>
    <w:rsid w:val="00660B0D"/>
    <w:rsid w:val="00660DD3"/>
    <w:rsid w:val="0066102A"/>
    <w:rsid w:val="0066433B"/>
    <w:rsid w:val="00665E82"/>
    <w:rsid w:val="00672E3A"/>
    <w:rsid w:val="00680174"/>
    <w:rsid w:val="00680C5E"/>
    <w:rsid w:val="00691A6F"/>
    <w:rsid w:val="0069738F"/>
    <w:rsid w:val="006D7948"/>
    <w:rsid w:val="006E39AE"/>
    <w:rsid w:val="006F7BF2"/>
    <w:rsid w:val="00700A78"/>
    <w:rsid w:val="00701EEF"/>
    <w:rsid w:val="00704704"/>
    <w:rsid w:val="00707E1D"/>
    <w:rsid w:val="00714CDD"/>
    <w:rsid w:val="00716C81"/>
    <w:rsid w:val="00717FD1"/>
    <w:rsid w:val="007264FE"/>
    <w:rsid w:val="007317B8"/>
    <w:rsid w:val="00733017"/>
    <w:rsid w:val="0073562E"/>
    <w:rsid w:val="00742240"/>
    <w:rsid w:val="00745A01"/>
    <w:rsid w:val="00746449"/>
    <w:rsid w:val="00750064"/>
    <w:rsid w:val="00754184"/>
    <w:rsid w:val="00756A34"/>
    <w:rsid w:val="00760151"/>
    <w:rsid w:val="00761710"/>
    <w:rsid w:val="00774E42"/>
    <w:rsid w:val="007759CB"/>
    <w:rsid w:val="00783310"/>
    <w:rsid w:val="00785E32"/>
    <w:rsid w:val="00792F86"/>
    <w:rsid w:val="0079451C"/>
    <w:rsid w:val="007A4A6D"/>
    <w:rsid w:val="007A7118"/>
    <w:rsid w:val="007B2B84"/>
    <w:rsid w:val="007B3E48"/>
    <w:rsid w:val="007B4275"/>
    <w:rsid w:val="007B74E9"/>
    <w:rsid w:val="007C4EE0"/>
    <w:rsid w:val="007D1BCF"/>
    <w:rsid w:val="007D4472"/>
    <w:rsid w:val="007D75CF"/>
    <w:rsid w:val="007E0440"/>
    <w:rsid w:val="007E21A4"/>
    <w:rsid w:val="007E6DC5"/>
    <w:rsid w:val="007F5311"/>
    <w:rsid w:val="007F6B4A"/>
    <w:rsid w:val="00800DB7"/>
    <w:rsid w:val="008048E4"/>
    <w:rsid w:val="00812D6A"/>
    <w:rsid w:val="00821F14"/>
    <w:rsid w:val="00822702"/>
    <w:rsid w:val="00827A7D"/>
    <w:rsid w:val="008341BD"/>
    <w:rsid w:val="00837456"/>
    <w:rsid w:val="00845A2A"/>
    <w:rsid w:val="0084610D"/>
    <w:rsid w:val="00857B90"/>
    <w:rsid w:val="00861A79"/>
    <w:rsid w:val="0088009C"/>
    <w:rsid w:val="0088043C"/>
    <w:rsid w:val="00884889"/>
    <w:rsid w:val="008878A3"/>
    <w:rsid w:val="008906C9"/>
    <w:rsid w:val="00891CB1"/>
    <w:rsid w:val="00894E14"/>
    <w:rsid w:val="008A6230"/>
    <w:rsid w:val="008B2F42"/>
    <w:rsid w:val="008B7AAC"/>
    <w:rsid w:val="008C1ADD"/>
    <w:rsid w:val="008C5738"/>
    <w:rsid w:val="008D04F0"/>
    <w:rsid w:val="008F01D1"/>
    <w:rsid w:val="008F3500"/>
    <w:rsid w:val="008F35CE"/>
    <w:rsid w:val="008F79E7"/>
    <w:rsid w:val="009039AA"/>
    <w:rsid w:val="00910279"/>
    <w:rsid w:val="00910872"/>
    <w:rsid w:val="009132B2"/>
    <w:rsid w:val="0091612E"/>
    <w:rsid w:val="00917879"/>
    <w:rsid w:val="00921FB3"/>
    <w:rsid w:val="00924E3C"/>
    <w:rsid w:val="00927FE9"/>
    <w:rsid w:val="009323DC"/>
    <w:rsid w:val="00932B15"/>
    <w:rsid w:val="00935153"/>
    <w:rsid w:val="00937077"/>
    <w:rsid w:val="00940356"/>
    <w:rsid w:val="00942EB3"/>
    <w:rsid w:val="00942EC9"/>
    <w:rsid w:val="0095141E"/>
    <w:rsid w:val="009604A1"/>
    <w:rsid w:val="00960E0B"/>
    <w:rsid w:val="009612BB"/>
    <w:rsid w:val="00962F44"/>
    <w:rsid w:val="00972BAB"/>
    <w:rsid w:val="009751D3"/>
    <w:rsid w:val="009774CF"/>
    <w:rsid w:val="0098323D"/>
    <w:rsid w:val="009A7EDB"/>
    <w:rsid w:val="009B0C91"/>
    <w:rsid w:val="009B1333"/>
    <w:rsid w:val="009B5F7F"/>
    <w:rsid w:val="009C038F"/>
    <w:rsid w:val="009C2DAB"/>
    <w:rsid w:val="009C740A"/>
    <w:rsid w:val="009D58D6"/>
    <w:rsid w:val="009E1D81"/>
    <w:rsid w:val="009E6509"/>
    <w:rsid w:val="009E6893"/>
    <w:rsid w:val="009E73CB"/>
    <w:rsid w:val="009F2A43"/>
    <w:rsid w:val="00A00560"/>
    <w:rsid w:val="00A01403"/>
    <w:rsid w:val="00A01BDB"/>
    <w:rsid w:val="00A01F3B"/>
    <w:rsid w:val="00A061E1"/>
    <w:rsid w:val="00A1163E"/>
    <w:rsid w:val="00A125C5"/>
    <w:rsid w:val="00A16E82"/>
    <w:rsid w:val="00A211F0"/>
    <w:rsid w:val="00A221B6"/>
    <w:rsid w:val="00A238F9"/>
    <w:rsid w:val="00A2451C"/>
    <w:rsid w:val="00A30283"/>
    <w:rsid w:val="00A357A9"/>
    <w:rsid w:val="00A35AB4"/>
    <w:rsid w:val="00A4479C"/>
    <w:rsid w:val="00A45AFD"/>
    <w:rsid w:val="00A65EE7"/>
    <w:rsid w:val="00A70133"/>
    <w:rsid w:val="00A770A6"/>
    <w:rsid w:val="00A813B1"/>
    <w:rsid w:val="00A951AA"/>
    <w:rsid w:val="00A97BFE"/>
    <w:rsid w:val="00AA16A1"/>
    <w:rsid w:val="00AA704E"/>
    <w:rsid w:val="00AB0238"/>
    <w:rsid w:val="00AB36C4"/>
    <w:rsid w:val="00AB3D2B"/>
    <w:rsid w:val="00AC32B2"/>
    <w:rsid w:val="00AC78B0"/>
    <w:rsid w:val="00AE09D0"/>
    <w:rsid w:val="00AE2113"/>
    <w:rsid w:val="00AE5262"/>
    <w:rsid w:val="00AE5274"/>
    <w:rsid w:val="00AE5C8E"/>
    <w:rsid w:val="00AE79B9"/>
    <w:rsid w:val="00B00BE3"/>
    <w:rsid w:val="00B03239"/>
    <w:rsid w:val="00B0449B"/>
    <w:rsid w:val="00B135F0"/>
    <w:rsid w:val="00B16E71"/>
    <w:rsid w:val="00B17141"/>
    <w:rsid w:val="00B176AA"/>
    <w:rsid w:val="00B219B7"/>
    <w:rsid w:val="00B21C58"/>
    <w:rsid w:val="00B26A81"/>
    <w:rsid w:val="00B31575"/>
    <w:rsid w:val="00B32278"/>
    <w:rsid w:val="00B41A7D"/>
    <w:rsid w:val="00B42426"/>
    <w:rsid w:val="00B474A2"/>
    <w:rsid w:val="00B5230B"/>
    <w:rsid w:val="00B62662"/>
    <w:rsid w:val="00B63A9E"/>
    <w:rsid w:val="00B679BC"/>
    <w:rsid w:val="00B67DBE"/>
    <w:rsid w:val="00B7073C"/>
    <w:rsid w:val="00B8547D"/>
    <w:rsid w:val="00B86ABC"/>
    <w:rsid w:val="00B87821"/>
    <w:rsid w:val="00B97078"/>
    <w:rsid w:val="00BA392E"/>
    <w:rsid w:val="00BA653C"/>
    <w:rsid w:val="00BB0CA4"/>
    <w:rsid w:val="00BC01AF"/>
    <w:rsid w:val="00BC073F"/>
    <w:rsid w:val="00BD2CF1"/>
    <w:rsid w:val="00BD4ACC"/>
    <w:rsid w:val="00BD7E6A"/>
    <w:rsid w:val="00BE0A44"/>
    <w:rsid w:val="00BE19F8"/>
    <w:rsid w:val="00BE1CD5"/>
    <w:rsid w:val="00BE4466"/>
    <w:rsid w:val="00BF00F7"/>
    <w:rsid w:val="00BF48AE"/>
    <w:rsid w:val="00C0399F"/>
    <w:rsid w:val="00C06052"/>
    <w:rsid w:val="00C101A2"/>
    <w:rsid w:val="00C105E0"/>
    <w:rsid w:val="00C14030"/>
    <w:rsid w:val="00C22D47"/>
    <w:rsid w:val="00C250D5"/>
    <w:rsid w:val="00C26D50"/>
    <w:rsid w:val="00C30D8E"/>
    <w:rsid w:val="00C35219"/>
    <w:rsid w:val="00C353AE"/>
    <w:rsid w:val="00C35666"/>
    <w:rsid w:val="00C358F9"/>
    <w:rsid w:val="00C374D6"/>
    <w:rsid w:val="00C40B50"/>
    <w:rsid w:val="00C414F7"/>
    <w:rsid w:val="00C41979"/>
    <w:rsid w:val="00C448E3"/>
    <w:rsid w:val="00C45145"/>
    <w:rsid w:val="00C472B6"/>
    <w:rsid w:val="00C51898"/>
    <w:rsid w:val="00C53A9E"/>
    <w:rsid w:val="00C6403F"/>
    <w:rsid w:val="00C75183"/>
    <w:rsid w:val="00C752EB"/>
    <w:rsid w:val="00C81B10"/>
    <w:rsid w:val="00C86AB3"/>
    <w:rsid w:val="00C92898"/>
    <w:rsid w:val="00C92BBB"/>
    <w:rsid w:val="00C9343B"/>
    <w:rsid w:val="00C976D9"/>
    <w:rsid w:val="00CA1A50"/>
    <w:rsid w:val="00CA39AF"/>
    <w:rsid w:val="00CA4340"/>
    <w:rsid w:val="00CB4629"/>
    <w:rsid w:val="00CB49A0"/>
    <w:rsid w:val="00CB6ACE"/>
    <w:rsid w:val="00CC189E"/>
    <w:rsid w:val="00CC58FA"/>
    <w:rsid w:val="00CD106D"/>
    <w:rsid w:val="00CD37B4"/>
    <w:rsid w:val="00CD5524"/>
    <w:rsid w:val="00CD7FD7"/>
    <w:rsid w:val="00CE170A"/>
    <w:rsid w:val="00CE5238"/>
    <w:rsid w:val="00CE6581"/>
    <w:rsid w:val="00CE6E36"/>
    <w:rsid w:val="00CE72BC"/>
    <w:rsid w:val="00CE734B"/>
    <w:rsid w:val="00CE7514"/>
    <w:rsid w:val="00D02592"/>
    <w:rsid w:val="00D0306B"/>
    <w:rsid w:val="00D11564"/>
    <w:rsid w:val="00D135D7"/>
    <w:rsid w:val="00D15C54"/>
    <w:rsid w:val="00D16D3B"/>
    <w:rsid w:val="00D248DE"/>
    <w:rsid w:val="00D30BF3"/>
    <w:rsid w:val="00D37B10"/>
    <w:rsid w:val="00D4026C"/>
    <w:rsid w:val="00D40FEF"/>
    <w:rsid w:val="00D4158C"/>
    <w:rsid w:val="00D42226"/>
    <w:rsid w:val="00D43594"/>
    <w:rsid w:val="00D45126"/>
    <w:rsid w:val="00D524A5"/>
    <w:rsid w:val="00D675FD"/>
    <w:rsid w:val="00D7307D"/>
    <w:rsid w:val="00D7540D"/>
    <w:rsid w:val="00D75AFD"/>
    <w:rsid w:val="00D75E69"/>
    <w:rsid w:val="00D8542D"/>
    <w:rsid w:val="00D90B06"/>
    <w:rsid w:val="00D92E7D"/>
    <w:rsid w:val="00D94BA5"/>
    <w:rsid w:val="00D96C62"/>
    <w:rsid w:val="00DA24ED"/>
    <w:rsid w:val="00DA281A"/>
    <w:rsid w:val="00DB0692"/>
    <w:rsid w:val="00DB6C2F"/>
    <w:rsid w:val="00DC1002"/>
    <w:rsid w:val="00DC6A71"/>
    <w:rsid w:val="00DD5EE0"/>
    <w:rsid w:val="00DF3560"/>
    <w:rsid w:val="00DF39F6"/>
    <w:rsid w:val="00E0357D"/>
    <w:rsid w:val="00E25BAE"/>
    <w:rsid w:val="00E3091E"/>
    <w:rsid w:val="00E40DC7"/>
    <w:rsid w:val="00E5365B"/>
    <w:rsid w:val="00E62EE9"/>
    <w:rsid w:val="00E70880"/>
    <w:rsid w:val="00E709E4"/>
    <w:rsid w:val="00E72932"/>
    <w:rsid w:val="00E75234"/>
    <w:rsid w:val="00E757B4"/>
    <w:rsid w:val="00E75B20"/>
    <w:rsid w:val="00E92621"/>
    <w:rsid w:val="00E932CD"/>
    <w:rsid w:val="00E969D7"/>
    <w:rsid w:val="00EA3FF8"/>
    <w:rsid w:val="00EB119F"/>
    <w:rsid w:val="00EB76BD"/>
    <w:rsid w:val="00EC09E5"/>
    <w:rsid w:val="00EC1C53"/>
    <w:rsid w:val="00EC30D0"/>
    <w:rsid w:val="00ED1495"/>
    <w:rsid w:val="00ED1C3E"/>
    <w:rsid w:val="00ED2095"/>
    <w:rsid w:val="00ED3030"/>
    <w:rsid w:val="00ED5032"/>
    <w:rsid w:val="00ED5772"/>
    <w:rsid w:val="00EE276A"/>
    <w:rsid w:val="00EE70F8"/>
    <w:rsid w:val="00EF1B70"/>
    <w:rsid w:val="00EF6E34"/>
    <w:rsid w:val="00F120C7"/>
    <w:rsid w:val="00F1362E"/>
    <w:rsid w:val="00F2047B"/>
    <w:rsid w:val="00F240BB"/>
    <w:rsid w:val="00F26449"/>
    <w:rsid w:val="00F3394B"/>
    <w:rsid w:val="00F4405C"/>
    <w:rsid w:val="00F45B5C"/>
    <w:rsid w:val="00F47BCC"/>
    <w:rsid w:val="00F540A7"/>
    <w:rsid w:val="00F54E6C"/>
    <w:rsid w:val="00F57E65"/>
    <w:rsid w:val="00F57EAB"/>
    <w:rsid w:val="00F57FED"/>
    <w:rsid w:val="00F61CBF"/>
    <w:rsid w:val="00F64A1F"/>
    <w:rsid w:val="00F66591"/>
    <w:rsid w:val="00F705F8"/>
    <w:rsid w:val="00F71FE9"/>
    <w:rsid w:val="00F76991"/>
    <w:rsid w:val="00F8372B"/>
    <w:rsid w:val="00F855C0"/>
    <w:rsid w:val="00F934AA"/>
    <w:rsid w:val="00F9579E"/>
    <w:rsid w:val="00FA3655"/>
    <w:rsid w:val="00FA57DB"/>
    <w:rsid w:val="00FB2AFB"/>
    <w:rsid w:val="00FC4948"/>
    <w:rsid w:val="00FC7D0A"/>
    <w:rsid w:val="00FD1C2B"/>
    <w:rsid w:val="00FE3646"/>
    <w:rsid w:val="00FF0B2A"/>
    <w:rsid w:val="00FF5C78"/>
    <w:rsid w:val="00FF68BC"/>
    <w:rsid w:val="00FF782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428299,#529dba"/>
    </o:shapedefaults>
    <o:shapelayout v:ext="edit">
      <o:idmap v:ext="edit" data="2"/>
    </o:shapelayout>
  </w:shapeDefaults>
  <w:doNotEmbedSmartTags/>
  <w:decimalSymbol w:val=","/>
  <w:listSeparator w:val=";"/>
  <w14:docId w14:val="66EB663D"/>
  <w15:docId w15:val="{2973B3DD-5DF9-4058-97C6-A6F1BB39EE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toc 2" w:uiPriority="39" w:qFormat="1"/>
    <w:lsdException w:name="toc 3" w:uiPriority="39" w:qFormat="1"/>
    <w:lsdException w:name="toc 4" w:uiPriority="39"/>
    <w:lsdException w:name="toc 5" w:uiPriority="39"/>
    <w:lsdException w:name="footnote text" w:uiPriority="99"/>
    <w:lsdException w:name="annotation text" w:uiPriority="99"/>
    <w:lsdException w:name="header" w:uiPriority="99"/>
    <w:lsdException w:name="footer" w:uiPriority="99"/>
    <w:lsdException w:name="caption" w:semiHidden="1" w:unhideWhenUsed="1" w:qFormat="1"/>
    <w:lsdException w:name="footnote reference" w:uiPriority="99"/>
    <w:lsdException w:name="annotation reference" w:uiPriority="99"/>
    <w:lsdException w:name="Title" w:qFormat="1"/>
    <w:lsdException w:name="Subtitle" w:qFormat="1"/>
    <w:lsdException w:name="Hyperlink" w:uiPriority="99"/>
    <w:lsdException w:name="FollowedHyperlink" w:uiPriority="99"/>
    <w:lsdException w:name="Strong" w:qFormat="1"/>
    <w:lsdException w:name="Emphasis" w:qFormat="1"/>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DC6A71"/>
    <w:pPr>
      <w:spacing w:line="260" w:lineRule="atLeast"/>
    </w:pPr>
    <w:rPr>
      <w:rFonts w:ascii="Arial" w:hAnsi="Arial"/>
      <w:szCs w:val="24"/>
      <w:lang w:val="en-US" w:eastAsia="en-US"/>
    </w:rPr>
  </w:style>
  <w:style w:type="paragraph" w:styleId="Naslov1">
    <w:name w:val="heading 1"/>
    <w:aliases w:val="NASLOV"/>
    <w:basedOn w:val="Navaden"/>
    <w:next w:val="Navaden"/>
    <w:link w:val="Naslov1Znak"/>
    <w:autoRedefine/>
    <w:qFormat/>
    <w:rsid w:val="003F0585"/>
    <w:pPr>
      <w:keepNext/>
      <w:spacing w:before="240" w:after="60"/>
      <w:outlineLvl w:val="0"/>
    </w:pPr>
    <w:rPr>
      <w:b/>
      <w:kern w:val="32"/>
      <w:sz w:val="28"/>
      <w:szCs w:val="32"/>
      <w:lang w:val="sl-SI" w:eastAsia="sl-SI"/>
    </w:rPr>
  </w:style>
  <w:style w:type="paragraph" w:styleId="Naslov2">
    <w:name w:val="heading 2"/>
    <w:aliases w:val="Heading 2 Char1,Heading 2 Char Char"/>
    <w:basedOn w:val="Navaden"/>
    <w:next w:val="Navaden"/>
    <w:link w:val="Naslov2Znak"/>
    <w:unhideWhenUsed/>
    <w:qFormat/>
    <w:rsid w:val="00B135F0"/>
    <w:pPr>
      <w:keepNext/>
      <w:keepLines/>
      <w:spacing w:before="40" w:line="276" w:lineRule="auto"/>
      <w:outlineLvl w:val="1"/>
    </w:pPr>
    <w:rPr>
      <w:rFonts w:ascii="Calibri Light" w:hAnsi="Calibri Light"/>
      <w:color w:val="2F5496"/>
      <w:sz w:val="26"/>
      <w:szCs w:val="26"/>
      <w:lang w:val="sl-SI"/>
    </w:rPr>
  </w:style>
  <w:style w:type="paragraph" w:styleId="Naslov3">
    <w:name w:val="heading 3"/>
    <w:aliases w:val="Heading 3 Char"/>
    <w:basedOn w:val="Navaden"/>
    <w:next w:val="Navaden"/>
    <w:link w:val="Naslov3Znak"/>
    <w:unhideWhenUsed/>
    <w:qFormat/>
    <w:rsid w:val="00B135F0"/>
    <w:pPr>
      <w:keepNext/>
      <w:keepLines/>
      <w:spacing w:before="40" w:line="276" w:lineRule="auto"/>
      <w:outlineLvl w:val="2"/>
    </w:pPr>
    <w:rPr>
      <w:rFonts w:ascii="Calibri Light" w:hAnsi="Calibri Light"/>
      <w:color w:val="1F3763"/>
      <w:sz w:val="24"/>
      <w:lang w:val="sl-SI"/>
    </w:rPr>
  </w:style>
  <w:style w:type="paragraph" w:styleId="Naslov4">
    <w:name w:val="heading 4"/>
    <w:basedOn w:val="Navaden"/>
    <w:next w:val="Navaden"/>
    <w:link w:val="Naslov4Znak"/>
    <w:unhideWhenUsed/>
    <w:qFormat/>
    <w:rsid w:val="00B135F0"/>
    <w:pPr>
      <w:keepNext/>
      <w:keepLines/>
      <w:spacing w:before="40" w:line="276" w:lineRule="auto"/>
      <w:outlineLvl w:val="3"/>
    </w:pPr>
    <w:rPr>
      <w:rFonts w:ascii="Calibri Light" w:hAnsi="Calibri Light"/>
      <w:i/>
      <w:iCs/>
      <w:color w:val="2F5496"/>
      <w:sz w:val="22"/>
      <w:szCs w:val="22"/>
      <w:lang w:val="sl-SI"/>
    </w:rPr>
  </w:style>
  <w:style w:type="paragraph" w:styleId="Naslov5">
    <w:name w:val="heading 5"/>
    <w:basedOn w:val="Navaden"/>
    <w:next w:val="Navaden"/>
    <w:link w:val="Naslov5Znak"/>
    <w:unhideWhenUsed/>
    <w:qFormat/>
    <w:rsid w:val="00B135F0"/>
    <w:pPr>
      <w:spacing w:before="240" w:after="60" w:line="276" w:lineRule="auto"/>
      <w:outlineLvl w:val="4"/>
    </w:pPr>
    <w:rPr>
      <w:rFonts w:ascii="Calibri" w:hAnsi="Calibri"/>
      <w:b/>
      <w:bCs/>
      <w:i/>
      <w:iCs/>
      <w:sz w:val="26"/>
      <w:szCs w:val="26"/>
      <w:lang w:val="sl-SI"/>
    </w:rPr>
  </w:style>
  <w:style w:type="paragraph" w:styleId="Naslov6">
    <w:name w:val="heading 6"/>
    <w:basedOn w:val="Navaden"/>
    <w:next w:val="Navaden"/>
    <w:link w:val="Naslov6Znak"/>
    <w:qFormat/>
    <w:rsid w:val="00B135F0"/>
    <w:pPr>
      <w:spacing w:before="240" w:after="60" w:line="240" w:lineRule="auto"/>
      <w:outlineLvl w:val="5"/>
    </w:pPr>
    <w:rPr>
      <w:rFonts w:ascii="Times New Roman" w:hAnsi="Times New Roman"/>
      <w:color w:val="000000"/>
      <w:sz w:val="22"/>
      <w:szCs w:val="22"/>
      <w:lang w:val="sl-SI"/>
    </w:rPr>
  </w:style>
  <w:style w:type="paragraph" w:styleId="Naslov7">
    <w:name w:val="heading 7"/>
    <w:basedOn w:val="Navaden"/>
    <w:next w:val="Navaden"/>
    <w:link w:val="Naslov7Znak"/>
    <w:qFormat/>
    <w:rsid w:val="00B135F0"/>
    <w:pPr>
      <w:keepNext/>
      <w:pBdr>
        <w:top w:val="single" w:sz="4" w:space="1" w:color="auto"/>
        <w:left w:val="single" w:sz="4" w:space="4" w:color="auto"/>
        <w:bottom w:val="single" w:sz="4" w:space="1" w:color="auto"/>
        <w:right w:val="single" w:sz="4" w:space="4" w:color="auto"/>
      </w:pBdr>
      <w:shd w:val="clear" w:color="auto" w:fill="CCCCCC"/>
      <w:spacing w:line="240" w:lineRule="auto"/>
      <w:outlineLvl w:val="6"/>
    </w:pPr>
    <w:rPr>
      <w:rFonts w:ascii="Helvetica" w:hAnsi="Helvetica"/>
      <w:b/>
      <w:bCs/>
      <w:sz w:val="32"/>
      <w:lang w:val="sl-SI"/>
    </w:rPr>
  </w:style>
  <w:style w:type="paragraph" w:styleId="Naslov8">
    <w:name w:val="heading 8"/>
    <w:basedOn w:val="Navaden"/>
    <w:next w:val="Navaden"/>
    <w:link w:val="Naslov8Znak"/>
    <w:qFormat/>
    <w:rsid w:val="00B135F0"/>
    <w:pPr>
      <w:keepNext/>
      <w:tabs>
        <w:tab w:val="num" w:pos="1440"/>
      </w:tabs>
      <w:spacing w:line="240" w:lineRule="auto"/>
      <w:ind w:left="1440" w:hanging="1440"/>
      <w:jc w:val="both"/>
      <w:outlineLvl w:val="7"/>
    </w:pPr>
    <w:rPr>
      <w:rFonts w:cs="Arial"/>
      <w:b/>
      <w:bCs/>
      <w:i/>
      <w:iCs/>
      <w:sz w:val="22"/>
      <w:lang w:val="sl-SI" w:eastAsia="sl-SI"/>
    </w:rPr>
  </w:style>
  <w:style w:type="paragraph" w:styleId="Naslov9">
    <w:name w:val="heading 9"/>
    <w:basedOn w:val="Navaden"/>
    <w:next w:val="Navaden"/>
    <w:link w:val="Naslov9Znak"/>
    <w:qFormat/>
    <w:rsid w:val="00B135F0"/>
    <w:pPr>
      <w:spacing w:before="240" w:after="60" w:line="240" w:lineRule="auto"/>
      <w:outlineLvl w:val="8"/>
    </w:pPr>
    <w:rPr>
      <w:b/>
      <w:bCs/>
      <w:color w:val="000000"/>
      <w:sz w:val="22"/>
      <w:szCs w:val="22"/>
      <w:lang w:val="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APEK-4,Znak,Header-PR"/>
    <w:basedOn w:val="Navaden"/>
    <w:link w:val="GlavaZnak"/>
    <w:uiPriority w:val="99"/>
    <w:rsid w:val="00AD2B87"/>
    <w:pPr>
      <w:tabs>
        <w:tab w:val="center" w:pos="4320"/>
        <w:tab w:val="right" w:pos="8640"/>
      </w:tabs>
    </w:pPr>
  </w:style>
  <w:style w:type="paragraph" w:styleId="Noga">
    <w:name w:val="footer"/>
    <w:basedOn w:val="Navaden"/>
    <w:link w:val="NogaZnak"/>
    <w:uiPriority w:val="99"/>
    <w:rsid w:val="00AD2B87"/>
    <w:pPr>
      <w:tabs>
        <w:tab w:val="center" w:pos="4320"/>
        <w:tab w:val="right" w:pos="8640"/>
      </w:tabs>
    </w:pPr>
  </w:style>
  <w:style w:type="paragraph" w:styleId="Zgradbadokumenta">
    <w:name w:val="Document Map"/>
    <w:basedOn w:val="Navaden"/>
    <w:link w:val="ZgradbadokumentaZnak"/>
    <w:rsid w:val="00B31575"/>
    <w:rPr>
      <w:rFonts w:ascii="Tahoma" w:hAnsi="Tahoma" w:cs="Tahoma"/>
      <w:sz w:val="16"/>
      <w:szCs w:val="16"/>
    </w:rPr>
  </w:style>
  <w:style w:type="character" w:customStyle="1" w:styleId="ZgradbadokumentaZnak">
    <w:name w:val="Zgradba dokumenta Znak"/>
    <w:link w:val="Zgradbadokumenta"/>
    <w:rsid w:val="00B31575"/>
    <w:rPr>
      <w:rFonts w:ascii="Tahoma" w:hAnsi="Tahoma" w:cs="Tahoma"/>
      <w:sz w:val="16"/>
      <w:szCs w:val="16"/>
      <w:lang w:val="en-US" w:eastAsia="en-US"/>
    </w:rPr>
  </w:style>
  <w:style w:type="table" w:styleId="Tabelamrea">
    <w:name w:val="Table Grid"/>
    <w:basedOn w:val="Navadnatabela"/>
    <w:uiPriority w:val="59"/>
    <w:rsid w:val="0073301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DC6A71"/>
    <w:pPr>
      <w:tabs>
        <w:tab w:val="left" w:pos="1701"/>
      </w:tabs>
    </w:pPr>
    <w:rPr>
      <w:szCs w:val="20"/>
      <w:lang w:val="sl-SI" w:eastAsia="sl-SI"/>
    </w:rPr>
  </w:style>
  <w:style w:type="paragraph" w:customStyle="1" w:styleId="ZADEVA">
    <w:name w:val="ZADEVA"/>
    <w:basedOn w:val="Navaden"/>
    <w:qFormat/>
    <w:rsid w:val="00DC6A71"/>
    <w:pPr>
      <w:tabs>
        <w:tab w:val="left" w:pos="1701"/>
      </w:tabs>
      <w:ind w:left="1701" w:hanging="1701"/>
    </w:pPr>
    <w:rPr>
      <w:b/>
      <w:lang w:val="it-IT"/>
    </w:rPr>
  </w:style>
  <w:style w:type="character" w:styleId="Hiperpovezava">
    <w:name w:val="Hyperlink"/>
    <w:uiPriority w:val="99"/>
    <w:rsid w:val="00783310"/>
    <w:rPr>
      <w:color w:val="0000FF"/>
      <w:u w:val="single"/>
    </w:rPr>
  </w:style>
  <w:style w:type="paragraph" w:customStyle="1" w:styleId="podpisi">
    <w:name w:val="podpisi"/>
    <w:basedOn w:val="Navaden"/>
    <w:qFormat/>
    <w:rsid w:val="003E1C74"/>
    <w:pPr>
      <w:tabs>
        <w:tab w:val="left" w:pos="3402"/>
      </w:tabs>
    </w:pPr>
    <w:rPr>
      <w:lang w:val="it-IT"/>
    </w:rPr>
  </w:style>
  <w:style w:type="character" w:customStyle="1" w:styleId="NogaZnak">
    <w:name w:val="Noga Znak"/>
    <w:link w:val="Noga"/>
    <w:uiPriority w:val="99"/>
    <w:rsid w:val="00306CA2"/>
    <w:rPr>
      <w:rFonts w:ascii="Arial" w:hAnsi="Arial"/>
      <w:szCs w:val="24"/>
      <w:lang w:val="en-US" w:eastAsia="en-US"/>
    </w:rPr>
  </w:style>
  <w:style w:type="paragraph" w:styleId="Navadensplet">
    <w:name w:val="Normal (Web)"/>
    <w:basedOn w:val="Navaden"/>
    <w:unhideWhenUsed/>
    <w:rsid w:val="009B1333"/>
    <w:pPr>
      <w:spacing w:after="210" w:line="240" w:lineRule="auto"/>
    </w:pPr>
    <w:rPr>
      <w:rFonts w:ascii="Times New Roman" w:hAnsi="Times New Roman"/>
      <w:color w:val="333333"/>
      <w:sz w:val="18"/>
      <w:szCs w:val="18"/>
      <w:lang w:val="sl-SI" w:eastAsia="sl-SI"/>
    </w:rPr>
  </w:style>
  <w:style w:type="paragraph" w:styleId="Besedilooblaka">
    <w:name w:val="Balloon Text"/>
    <w:basedOn w:val="Navaden"/>
    <w:link w:val="BesedilooblakaZnak"/>
    <w:rsid w:val="00822702"/>
    <w:pPr>
      <w:spacing w:line="240" w:lineRule="auto"/>
    </w:pPr>
    <w:rPr>
      <w:rFonts w:ascii="Tahoma" w:hAnsi="Tahoma" w:cs="Tahoma"/>
      <w:sz w:val="16"/>
      <w:szCs w:val="16"/>
    </w:rPr>
  </w:style>
  <w:style w:type="character" w:customStyle="1" w:styleId="BesedilooblakaZnak">
    <w:name w:val="Besedilo oblačka Znak"/>
    <w:link w:val="Besedilooblaka"/>
    <w:rsid w:val="00822702"/>
    <w:rPr>
      <w:rFonts w:ascii="Tahoma" w:hAnsi="Tahoma" w:cs="Tahoma"/>
      <w:sz w:val="16"/>
      <w:szCs w:val="16"/>
      <w:lang w:val="en-US" w:eastAsia="en-US"/>
    </w:rPr>
  </w:style>
  <w:style w:type="paragraph" w:styleId="Napis">
    <w:name w:val="caption"/>
    <w:basedOn w:val="Navaden"/>
    <w:next w:val="Navaden"/>
    <w:qFormat/>
    <w:rsid w:val="00927FE9"/>
    <w:pPr>
      <w:spacing w:before="120" w:after="120" w:line="240" w:lineRule="auto"/>
    </w:pPr>
    <w:rPr>
      <w:rFonts w:ascii="Times New Roman" w:hAnsi="Times New Roman"/>
      <w:b/>
      <w:sz w:val="24"/>
      <w:szCs w:val="20"/>
      <w:lang w:val="sl-SI" w:eastAsia="sl-SI"/>
    </w:rPr>
  </w:style>
  <w:style w:type="paragraph" w:styleId="Telobesedila">
    <w:name w:val="Body Text"/>
    <w:basedOn w:val="Navaden"/>
    <w:link w:val="TelobesedilaZnak"/>
    <w:rsid w:val="00927FE9"/>
    <w:pPr>
      <w:spacing w:line="240" w:lineRule="auto"/>
      <w:jc w:val="both"/>
    </w:pPr>
    <w:rPr>
      <w:rFonts w:ascii="Times New Roman" w:hAnsi="Times New Roman"/>
      <w:sz w:val="24"/>
      <w:szCs w:val="20"/>
      <w:lang w:val="sl-SI" w:eastAsia="sl-SI"/>
    </w:rPr>
  </w:style>
  <w:style w:type="character" w:customStyle="1" w:styleId="TelobesedilaZnak">
    <w:name w:val="Telo besedila Znak"/>
    <w:link w:val="Telobesedila"/>
    <w:rsid w:val="00927FE9"/>
    <w:rPr>
      <w:sz w:val="24"/>
    </w:rPr>
  </w:style>
  <w:style w:type="character" w:styleId="Pripombasklic">
    <w:name w:val="annotation reference"/>
    <w:uiPriority w:val="99"/>
    <w:unhideWhenUsed/>
    <w:rsid w:val="009C038F"/>
    <w:rPr>
      <w:sz w:val="16"/>
      <w:szCs w:val="16"/>
    </w:rPr>
  </w:style>
  <w:style w:type="paragraph" w:styleId="Pripombabesedilo">
    <w:name w:val="annotation text"/>
    <w:aliases w:val="Znak4"/>
    <w:basedOn w:val="Navaden"/>
    <w:link w:val="PripombabesediloZnak"/>
    <w:uiPriority w:val="99"/>
    <w:unhideWhenUsed/>
    <w:rsid w:val="009C038F"/>
    <w:rPr>
      <w:szCs w:val="20"/>
    </w:rPr>
  </w:style>
  <w:style w:type="character" w:customStyle="1" w:styleId="PripombabesediloZnak">
    <w:name w:val="Pripomba – besedilo Znak"/>
    <w:aliases w:val="Znak4 Znak"/>
    <w:link w:val="Pripombabesedilo"/>
    <w:uiPriority w:val="99"/>
    <w:rsid w:val="009C038F"/>
    <w:rPr>
      <w:rFonts w:ascii="Arial" w:hAnsi="Arial"/>
      <w:lang w:val="en-US" w:eastAsia="en-US"/>
    </w:rPr>
  </w:style>
  <w:style w:type="paragraph" w:styleId="Zadevapripombe">
    <w:name w:val="annotation subject"/>
    <w:basedOn w:val="Pripombabesedilo"/>
    <w:next w:val="Pripombabesedilo"/>
    <w:link w:val="ZadevapripombeZnak"/>
    <w:uiPriority w:val="99"/>
    <w:rsid w:val="009C038F"/>
    <w:rPr>
      <w:b/>
      <w:bCs/>
    </w:rPr>
  </w:style>
  <w:style w:type="character" w:customStyle="1" w:styleId="ZadevapripombeZnak">
    <w:name w:val="Zadeva pripombe Znak"/>
    <w:link w:val="Zadevapripombe"/>
    <w:uiPriority w:val="99"/>
    <w:rsid w:val="009C038F"/>
    <w:rPr>
      <w:rFonts w:ascii="Arial" w:hAnsi="Arial"/>
      <w:b/>
      <w:bCs/>
      <w:lang w:val="en-US" w:eastAsia="en-US"/>
    </w:rPr>
  </w:style>
  <w:style w:type="table" w:customStyle="1" w:styleId="Tabelamrea1">
    <w:name w:val="Tabela – mreža1"/>
    <w:basedOn w:val="Navadnatabela"/>
    <w:next w:val="Tabelamrea"/>
    <w:rsid w:val="009C03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aliases w:val=" Char Char,Sprotna opomba - besedilo Znak1,Sprotna opomba - besedilo Znak Znak2,Sprotna opomba - besedilo Znak1 Znak Znak1,Sprotna opomba - besedilo Znak1 Znak Znak Znak,Sprotna opomba - besedilo Znak Znak Znak Znak Znak"/>
    <w:basedOn w:val="Navaden"/>
    <w:link w:val="Sprotnaopomba-besediloZnak"/>
    <w:uiPriority w:val="99"/>
    <w:unhideWhenUsed/>
    <w:rsid w:val="00935153"/>
    <w:pPr>
      <w:spacing w:after="200" w:line="276" w:lineRule="auto"/>
    </w:pPr>
    <w:rPr>
      <w:rFonts w:ascii="Calibri" w:eastAsia="Calibri" w:hAnsi="Calibri"/>
      <w:szCs w:val="20"/>
      <w:lang w:val="sl-SI"/>
    </w:rPr>
  </w:style>
  <w:style w:type="character" w:customStyle="1" w:styleId="Sprotnaopomba-besediloZnak">
    <w:name w:val="Sprotna opomba - besedilo Znak"/>
    <w:aliases w:val=" Char Char Znak,Sprotna opomba - besedilo Znak1 Znak,Sprotna opomba - besedilo Znak Znak2 Znak,Sprotna opomba - besedilo Znak1 Znak Znak1 Znak,Sprotna opomba - besedilo Znak1 Znak Znak Znak Znak"/>
    <w:link w:val="Sprotnaopomba-besedilo"/>
    <w:uiPriority w:val="99"/>
    <w:rsid w:val="00935153"/>
    <w:rPr>
      <w:rFonts w:ascii="Calibri" w:eastAsia="Calibri" w:hAnsi="Calibri"/>
      <w:lang w:eastAsia="en-US"/>
    </w:rPr>
  </w:style>
  <w:style w:type="character" w:styleId="Sprotnaopomba-sklic">
    <w:name w:val="footnote reference"/>
    <w:aliases w:val="Footnote symbol,Footnote,Fussnota"/>
    <w:uiPriority w:val="99"/>
    <w:rsid w:val="00935153"/>
    <w:rPr>
      <w:vertAlign w:val="superscript"/>
    </w:rPr>
  </w:style>
  <w:style w:type="paragraph" w:customStyle="1" w:styleId="ZnakZnakZnakZnakZnakZnakZnakZnak1">
    <w:name w:val="Znak Znak Znak Znak Znak Znak Znak Znak1"/>
    <w:basedOn w:val="Navaden"/>
    <w:rsid w:val="009751D3"/>
    <w:pPr>
      <w:spacing w:after="160" w:line="240" w:lineRule="exact"/>
    </w:pPr>
    <w:rPr>
      <w:rFonts w:ascii="Tahoma" w:hAnsi="Tahoma" w:cs="Tahoma"/>
      <w:color w:val="222222"/>
      <w:szCs w:val="20"/>
    </w:rPr>
  </w:style>
  <w:style w:type="paragraph" w:styleId="Odstavekseznama">
    <w:name w:val="List Paragraph"/>
    <w:aliases w:val="Liste 1"/>
    <w:basedOn w:val="Navaden"/>
    <w:link w:val="OdstavekseznamaZnak"/>
    <w:uiPriority w:val="34"/>
    <w:qFormat/>
    <w:rsid w:val="009751D3"/>
    <w:pPr>
      <w:ind w:left="708"/>
    </w:pPr>
    <w:rPr>
      <w:lang w:val="sl-SI"/>
    </w:rPr>
  </w:style>
  <w:style w:type="character" w:customStyle="1" w:styleId="GlavaZnak">
    <w:name w:val="Glava Znak"/>
    <w:aliases w:val="E-PVO-glava Znak,APEK-4 Znak,Znak Znak,Header-PR Znak"/>
    <w:link w:val="Glava"/>
    <w:uiPriority w:val="99"/>
    <w:rsid w:val="004E5822"/>
    <w:rPr>
      <w:rFonts w:ascii="Arial" w:hAnsi="Arial"/>
      <w:szCs w:val="24"/>
      <w:lang w:val="en-US" w:eastAsia="en-US"/>
    </w:rPr>
  </w:style>
  <w:style w:type="paragraph" w:styleId="Revizija">
    <w:name w:val="Revision"/>
    <w:hidden/>
    <w:uiPriority w:val="99"/>
    <w:semiHidden/>
    <w:rsid w:val="00D40FEF"/>
    <w:rPr>
      <w:rFonts w:ascii="Arial" w:hAnsi="Arial"/>
      <w:szCs w:val="24"/>
      <w:lang w:val="en-US" w:eastAsia="en-US"/>
    </w:rPr>
  </w:style>
  <w:style w:type="paragraph" w:styleId="HTML-oblikovano">
    <w:name w:val="HTML Preformatted"/>
    <w:basedOn w:val="Navaden"/>
    <w:link w:val="HTML-oblikovanoZnak"/>
    <w:unhideWhenUsed/>
    <w:rsid w:val="00282C0C"/>
    <w:pPr>
      <w:spacing w:after="200" w:line="276" w:lineRule="auto"/>
    </w:pPr>
    <w:rPr>
      <w:rFonts w:ascii="Courier New" w:eastAsia="Calibri" w:hAnsi="Courier New" w:cs="Courier New"/>
      <w:szCs w:val="20"/>
      <w:lang w:val="sl-SI"/>
    </w:rPr>
  </w:style>
  <w:style w:type="character" w:customStyle="1" w:styleId="HTML-oblikovanoZnak">
    <w:name w:val="HTML-oblikovano Znak"/>
    <w:link w:val="HTML-oblikovano"/>
    <w:rsid w:val="00282C0C"/>
    <w:rPr>
      <w:rFonts w:ascii="Courier New" w:eastAsia="Calibri" w:hAnsi="Courier New" w:cs="Courier New"/>
      <w:lang w:eastAsia="en-US"/>
    </w:rPr>
  </w:style>
  <w:style w:type="character" w:customStyle="1" w:styleId="OdstavekseznamaZnak">
    <w:name w:val="Odstavek seznama Znak"/>
    <w:aliases w:val="Liste 1 Znak"/>
    <w:link w:val="Odstavekseznama"/>
    <w:uiPriority w:val="34"/>
    <w:qFormat/>
    <w:locked/>
    <w:rsid w:val="00282C0C"/>
    <w:rPr>
      <w:rFonts w:ascii="Arial" w:hAnsi="Arial"/>
      <w:szCs w:val="24"/>
      <w:lang w:eastAsia="en-US"/>
    </w:rPr>
  </w:style>
  <w:style w:type="character" w:customStyle="1" w:styleId="highlight">
    <w:name w:val="highlight"/>
    <w:basedOn w:val="Privzetapisavaodstavka"/>
    <w:rsid w:val="009E1D81"/>
  </w:style>
  <w:style w:type="character" w:customStyle="1" w:styleId="Naslov2Znak">
    <w:name w:val="Naslov 2 Znak"/>
    <w:aliases w:val="Heading 2 Char1 Znak,Heading 2 Char Char Znak"/>
    <w:link w:val="Naslov2"/>
    <w:rsid w:val="00B135F0"/>
    <w:rPr>
      <w:rFonts w:ascii="Calibri Light" w:hAnsi="Calibri Light"/>
      <w:color w:val="2F5496"/>
      <w:sz w:val="26"/>
      <w:szCs w:val="26"/>
      <w:lang w:eastAsia="en-US"/>
    </w:rPr>
  </w:style>
  <w:style w:type="character" w:customStyle="1" w:styleId="Naslov3Znak">
    <w:name w:val="Naslov 3 Znak"/>
    <w:aliases w:val="Heading 3 Char Znak"/>
    <w:link w:val="Naslov3"/>
    <w:rsid w:val="00B135F0"/>
    <w:rPr>
      <w:rFonts w:ascii="Calibri Light" w:hAnsi="Calibri Light"/>
      <w:color w:val="1F3763"/>
      <w:sz w:val="24"/>
      <w:szCs w:val="24"/>
      <w:lang w:eastAsia="en-US"/>
    </w:rPr>
  </w:style>
  <w:style w:type="character" w:customStyle="1" w:styleId="Naslov4Znak">
    <w:name w:val="Naslov 4 Znak"/>
    <w:link w:val="Naslov4"/>
    <w:rsid w:val="00B135F0"/>
    <w:rPr>
      <w:rFonts w:ascii="Calibri Light" w:hAnsi="Calibri Light"/>
      <w:i/>
      <w:iCs/>
      <w:color w:val="2F5496"/>
      <w:sz w:val="22"/>
      <w:szCs w:val="22"/>
      <w:lang w:eastAsia="en-US"/>
    </w:rPr>
  </w:style>
  <w:style w:type="character" w:customStyle="1" w:styleId="Naslov5Znak">
    <w:name w:val="Naslov 5 Znak"/>
    <w:link w:val="Naslov5"/>
    <w:rsid w:val="00B135F0"/>
    <w:rPr>
      <w:rFonts w:ascii="Calibri" w:hAnsi="Calibri"/>
      <w:b/>
      <w:bCs/>
      <w:i/>
      <w:iCs/>
      <w:sz w:val="26"/>
      <w:szCs w:val="26"/>
      <w:lang w:eastAsia="en-US"/>
    </w:rPr>
  </w:style>
  <w:style w:type="character" w:customStyle="1" w:styleId="Naslov6Znak">
    <w:name w:val="Naslov 6 Znak"/>
    <w:link w:val="Naslov6"/>
    <w:rsid w:val="00B135F0"/>
    <w:rPr>
      <w:color w:val="000000"/>
      <w:sz w:val="22"/>
      <w:szCs w:val="22"/>
      <w:lang w:eastAsia="en-US"/>
    </w:rPr>
  </w:style>
  <w:style w:type="character" w:customStyle="1" w:styleId="Naslov7Znak">
    <w:name w:val="Naslov 7 Znak"/>
    <w:link w:val="Naslov7"/>
    <w:rsid w:val="00B135F0"/>
    <w:rPr>
      <w:rFonts w:ascii="Helvetica" w:hAnsi="Helvetica"/>
      <w:b/>
      <w:bCs/>
      <w:sz w:val="32"/>
      <w:szCs w:val="24"/>
      <w:shd w:val="clear" w:color="auto" w:fill="CCCCCC"/>
      <w:lang w:eastAsia="en-US"/>
    </w:rPr>
  </w:style>
  <w:style w:type="character" w:customStyle="1" w:styleId="Naslov8Znak">
    <w:name w:val="Naslov 8 Znak"/>
    <w:link w:val="Naslov8"/>
    <w:rsid w:val="00B135F0"/>
    <w:rPr>
      <w:rFonts w:ascii="Arial" w:hAnsi="Arial" w:cs="Arial"/>
      <w:b/>
      <w:bCs/>
      <w:i/>
      <w:iCs/>
      <w:sz w:val="22"/>
      <w:szCs w:val="24"/>
    </w:rPr>
  </w:style>
  <w:style w:type="character" w:customStyle="1" w:styleId="Naslov9Znak">
    <w:name w:val="Naslov 9 Znak"/>
    <w:link w:val="Naslov9"/>
    <w:rsid w:val="00B135F0"/>
    <w:rPr>
      <w:rFonts w:ascii="Arial" w:hAnsi="Arial"/>
      <w:b/>
      <w:bCs/>
      <w:color w:val="000000"/>
      <w:sz w:val="22"/>
      <w:szCs w:val="22"/>
      <w:lang w:eastAsia="en-US"/>
    </w:rPr>
  </w:style>
  <w:style w:type="character" w:customStyle="1" w:styleId="Naslov1Znak">
    <w:name w:val="Naslov 1 Znak"/>
    <w:aliases w:val="NASLOV Znak"/>
    <w:link w:val="Naslov1"/>
    <w:rsid w:val="00B135F0"/>
    <w:rPr>
      <w:rFonts w:ascii="Arial" w:hAnsi="Arial"/>
      <w:b/>
      <w:kern w:val="32"/>
      <w:sz w:val="28"/>
      <w:szCs w:val="32"/>
    </w:rPr>
  </w:style>
  <w:style w:type="character" w:customStyle="1" w:styleId="MKRR2Znak">
    <w:name w:val="MKRR 2 Znak"/>
    <w:link w:val="MKRR2"/>
    <w:locked/>
    <w:rsid w:val="00B135F0"/>
    <w:rPr>
      <w:rFonts w:ascii="Arial" w:hAnsi="Arial" w:cs="Arial"/>
      <w:b/>
      <w:bCs/>
      <w:iCs/>
      <w:noProof/>
      <w:sz w:val="32"/>
      <w:szCs w:val="32"/>
      <w:lang w:val="x-none" w:eastAsia="x-none"/>
    </w:rPr>
  </w:style>
  <w:style w:type="paragraph" w:customStyle="1" w:styleId="MKRR2">
    <w:name w:val="MKRR 2"/>
    <w:basedOn w:val="Naslov2"/>
    <w:link w:val="MKRR2Znak"/>
    <w:autoRedefine/>
    <w:qFormat/>
    <w:rsid w:val="00B135F0"/>
    <w:pPr>
      <w:keepLines w:val="0"/>
      <w:tabs>
        <w:tab w:val="left" w:pos="1134"/>
      </w:tabs>
      <w:spacing w:before="0" w:line="240" w:lineRule="auto"/>
      <w:jc w:val="both"/>
    </w:pPr>
    <w:rPr>
      <w:rFonts w:ascii="Arial" w:hAnsi="Arial" w:cs="Arial"/>
      <w:b/>
      <w:bCs/>
      <w:iCs/>
      <w:noProof/>
      <w:color w:val="auto"/>
      <w:sz w:val="32"/>
      <w:szCs w:val="32"/>
      <w:lang w:val="x-none" w:eastAsia="x-none"/>
    </w:rPr>
  </w:style>
  <w:style w:type="paragraph" w:customStyle="1" w:styleId="MKRR1">
    <w:name w:val="MKRR 1"/>
    <w:basedOn w:val="Naslov1"/>
    <w:autoRedefine/>
    <w:qFormat/>
    <w:rsid w:val="00B135F0"/>
    <w:pPr>
      <w:tabs>
        <w:tab w:val="left" w:pos="1134"/>
      </w:tabs>
      <w:spacing w:before="0" w:after="240" w:line="240" w:lineRule="auto"/>
      <w:jc w:val="both"/>
    </w:pPr>
    <w:rPr>
      <w:rFonts w:cs="Arial"/>
      <w:b w:val="0"/>
      <w:iCs/>
      <w:noProof/>
      <w:sz w:val="32"/>
      <w:szCs w:val="24"/>
      <w:lang w:val="x-none" w:eastAsia="x-none"/>
    </w:rPr>
  </w:style>
  <w:style w:type="character" w:customStyle="1" w:styleId="cf01">
    <w:name w:val="cf01"/>
    <w:rsid w:val="00B135F0"/>
    <w:rPr>
      <w:rFonts w:ascii="Segoe UI" w:hAnsi="Segoe UI" w:cs="Segoe UI" w:hint="default"/>
      <w:sz w:val="18"/>
      <w:szCs w:val="18"/>
    </w:rPr>
  </w:style>
  <w:style w:type="character" w:customStyle="1" w:styleId="PripombabesediloZnak1">
    <w:name w:val="Pripomba – besedilo Znak1"/>
    <w:uiPriority w:val="99"/>
    <w:rsid w:val="00B135F0"/>
    <w:rPr>
      <w:rFonts w:ascii="Times New Roman" w:eastAsia="Times New Roman" w:hAnsi="Times New Roman" w:cs="Times New Roman"/>
      <w:kern w:val="0"/>
      <w:sz w:val="20"/>
      <w:szCs w:val="20"/>
    </w:rPr>
  </w:style>
  <w:style w:type="character" w:styleId="Intenzivensklic">
    <w:name w:val="Intense Reference"/>
    <w:uiPriority w:val="32"/>
    <w:qFormat/>
    <w:rsid w:val="00B135F0"/>
    <w:rPr>
      <w:b/>
      <w:bCs/>
      <w:smallCaps/>
      <w:color w:val="2F5496"/>
      <w:spacing w:val="5"/>
    </w:rPr>
  </w:style>
  <w:style w:type="paragraph" w:customStyle="1" w:styleId="tevilnatoka1">
    <w:name w:val="tevilnatoka1"/>
    <w:basedOn w:val="Navaden"/>
    <w:rsid w:val="00B135F0"/>
    <w:pPr>
      <w:spacing w:line="240" w:lineRule="auto"/>
      <w:ind w:left="425" w:hanging="425"/>
      <w:jc w:val="both"/>
    </w:pPr>
    <w:rPr>
      <w:rFonts w:cs="Arial"/>
      <w:sz w:val="22"/>
      <w:szCs w:val="22"/>
      <w:lang w:val="sl-SI" w:eastAsia="sl-SI"/>
    </w:rPr>
  </w:style>
  <w:style w:type="paragraph" w:styleId="Telobesedila3">
    <w:name w:val="Body Text 3"/>
    <w:basedOn w:val="Navaden"/>
    <w:link w:val="Telobesedila3Znak"/>
    <w:unhideWhenUsed/>
    <w:rsid w:val="00B135F0"/>
    <w:pPr>
      <w:spacing w:after="120" w:line="276" w:lineRule="auto"/>
    </w:pPr>
    <w:rPr>
      <w:rFonts w:ascii="Calibri" w:eastAsia="Calibri" w:hAnsi="Calibri"/>
      <w:sz w:val="16"/>
      <w:szCs w:val="16"/>
      <w:lang w:val="sl-SI"/>
    </w:rPr>
  </w:style>
  <w:style w:type="character" w:customStyle="1" w:styleId="Telobesedila3Znak">
    <w:name w:val="Telo besedila 3 Znak"/>
    <w:link w:val="Telobesedila3"/>
    <w:rsid w:val="00B135F0"/>
    <w:rPr>
      <w:rFonts w:ascii="Calibri" w:eastAsia="Calibri" w:hAnsi="Calibri"/>
      <w:sz w:val="16"/>
      <w:szCs w:val="16"/>
      <w:lang w:eastAsia="en-US"/>
    </w:rPr>
  </w:style>
  <w:style w:type="paragraph" w:customStyle="1" w:styleId="ti-art">
    <w:name w:val="ti-art"/>
    <w:basedOn w:val="Navaden"/>
    <w:rsid w:val="00B135F0"/>
    <w:pPr>
      <w:spacing w:before="100" w:beforeAutospacing="1" w:after="100" w:afterAutospacing="1" w:line="240" w:lineRule="auto"/>
    </w:pPr>
    <w:rPr>
      <w:rFonts w:ascii="Times New Roman" w:hAnsi="Times New Roman"/>
      <w:sz w:val="24"/>
      <w:lang w:val="sl-SI" w:eastAsia="sl-SI"/>
    </w:rPr>
  </w:style>
  <w:style w:type="paragraph" w:customStyle="1" w:styleId="sti-art">
    <w:name w:val="sti-art"/>
    <w:basedOn w:val="Navaden"/>
    <w:rsid w:val="00B135F0"/>
    <w:pPr>
      <w:spacing w:before="100" w:beforeAutospacing="1" w:after="100" w:afterAutospacing="1" w:line="240" w:lineRule="auto"/>
    </w:pPr>
    <w:rPr>
      <w:rFonts w:ascii="Times New Roman" w:hAnsi="Times New Roman"/>
      <w:sz w:val="24"/>
      <w:lang w:val="sl-SI" w:eastAsia="sl-SI"/>
    </w:rPr>
  </w:style>
  <w:style w:type="paragraph" w:customStyle="1" w:styleId="Navaden1">
    <w:name w:val="Navaden1"/>
    <w:basedOn w:val="Navaden"/>
    <w:rsid w:val="00B135F0"/>
    <w:pPr>
      <w:spacing w:before="100" w:beforeAutospacing="1" w:after="100" w:afterAutospacing="1" w:line="240" w:lineRule="auto"/>
    </w:pPr>
    <w:rPr>
      <w:rFonts w:ascii="Times New Roman" w:hAnsi="Times New Roman"/>
      <w:sz w:val="24"/>
      <w:lang w:val="sl-SI" w:eastAsia="sl-SI"/>
    </w:rPr>
  </w:style>
  <w:style w:type="paragraph" w:styleId="Kazalovsebine1">
    <w:name w:val="toc 1"/>
    <w:basedOn w:val="Navaden"/>
    <w:next w:val="Navaden"/>
    <w:autoRedefine/>
    <w:uiPriority w:val="39"/>
    <w:unhideWhenUsed/>
    <w:qFormat/>
    <w:rsid w:val="00B135F0"/>
    <w:pPr>
      <w:tabs>
        <w:tab w:val="left" w:pos="720"/>
        <w:tab w:val="right" w:leader="dot" w:pos="10206"/>
      </w:tabs>
      <w:spacing w:after="200" w:line="276" w:lineRule="auto"/>
    </w:pPr>
    <w:rPr>
      <w:rFonts w:ascii="Calibri" w:hAnsi="Calibri"/>
      <w:bCs/>
      <w:noProof/>
      <w:kern w:val="32"/>
      <w:sz w:val="22"/>
      <w:szCs w:val="22"/>
      <w:lang w:val="sl-SI"/>
    </w:rPr>
  </w:style>
  <w:style w:type="paragraph" w:styleId="Kazalovsebine2">
    <w:name w:val="toc 2"/>
    <w:basedOn w:val="Navaden"/>
    <w:next w:val="Navaden"/>
    <w:autoRedefine/>
    <w:uiPriority w:val="39"/>
    <w:unhideWhenUsed/>
    <w:qFormat/>
    <w:rsid w:val="00B135F0"/>
    <w:pPr>
      <w:tabs>
        <w:tab w:val="left" w:pos="720"/>
        <w:tab w:val="right" w:leader="dot" w:pos="9356"/>
      </w:tabs>
      <w:spacing w:after="200" w:line="276" w:lineRule="auto"/>
    </w:pPr>
    <w:rPr>
      <w:rFonts w:ascii="Calibri" w:eastAsia="Calibri" w:hAnsi="Calibri"/>
      <w:sz w:val="22"/>
      <w:szCs w:val="22"/>
      <w:lang w:val="sl-SI"/>
    </w:rPr>
  </w:style>
  <w:style w:type="paragraph" w:styleId="Kazalovsebine5">
    <w:name w:val="toc 5"/>
    <w:basedOn w:val="Navaden"/>
    <w:next w:val="Navaden"/>
    <w:autoRedefine/>
    <w:uiPriority w:val="39"/>
    <w:unhideWhenUsed/>
    <w:rsid w:val="00B135F0"/>
    <w:pPr>
      <w:tabs>
        <w:tab w:val="left" w:pos="1440"/>
        <w:tab w:val="right" w:leader="dot" w:pos="9356"/>
      </w:tabs>
      <w:spacing w:after="200" w:line="276" w:lineRule="auto"/>
      <w:ind w:left="880" w:hanging="880"/>
    </w:pPr>
    <w:rPr>
      <w:rFonts w:ascii="Calibri" w:eastAsia="Calibri" w:hAnsi="Calibri"/>
      <w:sz w:val="22"/>
      <w:szCs w:val="22"/>
      <w:lang w:val="sl-SI"/>
    </w:rPr>
  </w:style>
  <w:style w:type="character" w:customStyle="1" w:styleId="highlight1">
    <w:name w:val="highlight1"/>
    <w:rsid w:val="00B135F0"/>
    <w:rPr>
      <w:shd w:val="clear" w:color="auto" w:fill="FFFF88"/>
    </w:rPr>
  </w:style>
  <w:style w:type="numbering" w:customStyle="1" w:styleId="Brezseznama1">
    <w:name w:val="Brez seznama1"/>
    <w:next w:val="Brezseznama"/>
    <w:uiPriority w:val="99"/>
    <w:semiHidden/>
    <w:unhideWhenUsed/>
    <w:rsid w:val="00B135F0"/>
  </w:style>
  <w:style w:type="paragraph" w:styleId="Telobesedila2">
    <w:name w:val="Body Text 2"/>
    <w:basedOn w:val="Navaden"/>
    <w:link w:val="Telobesedila2Znak"/>
    <w:rsid w:val="00B135F0"/>
    <w:pPr>
      <w:spacing w:line="288" w:lineRule="auto"/>
      <w:jc w:val="both"/>
    </w:pPr>
    <w:rPr>
      <w:rFonts w:ascii="Times New Roman" w:hAnsi="Times New Roman"/>
      <w:i/>
      <w:iCs/>
      <w:sz w:val="24"/>
      <w:lang w:val="sl-SI"/>
    </w:rPr>
  </w:style>
  <w:style w:type="character" w:customStyle="1" w:styleId="Telobesedila2Znak">
    <w:name w:val="Telo besedila 2 Znak"/>
    <w:link w:val="Telobesedila2"/>
    <w:rsid w:val="00B135F0"/>
    <w:rPr>
      <w:i/>
      <w:iCs/>
      <w:sz w:val="24"/>
      <w:szCs w:val="24"/>
      <w:lang w:eastAsia="en-US"/>
    </w:rPr>
  </w:style>
  <w:style w:type="character" w:styleId="tevilkastrani">
    <w:name w:val="page number"/>
    <w:rsid w:val="00B135F0"/>
  </w:style>
  <w:style w:type="paragraph" w:customStyle="1" w:styleId="alinea2">
    <w:name w:val="alinea2"/>
    <w:basedOn w:val="Navaden"/>
    <w:autoRedefine/>
    <w:rsid w:val="00B135F0"/>
    <w:pPr>
      <w:numPr>
        <w:numId w:val="5"/>
      </w:numPr>
      <w:tabs>
        <w:tab w:val="clear" w:pos="1440"/>
        <w:tab w:val="num" w:pos="720"/>
      </w:tabs>
      <w:spacing w:line="240" w:lineRule="auto"/>
      <w:ind w:left="720" w:right="99"/>
      <w:jc w:val="both"/>
    </w:pPr>
    <w:rPr>
      <w:rFonts w:ascii="Times New Roman" w:hAnsi="Times New Roman"/>
      <w:sz w:val="24"/>
      <w:lang w:val="sl-SI" w:eastAsia="sl-SI"/>
    </w:rPr>
  </w:style>
  <w:style w:type="paragraph" w:customStyle="1" w:styleId="Level1">
    <w:name w:val="Level 1"/>
    <w:basedOn w:val="Navaden"/>
    <w:autoRedefine/>
    <w:rsid w:val="00B135F0"/>
    <w:pPr>
      <w:spacing w:line="240" w:lineRule="auto"/>
    </w:pPr>
    <w:rPr>
      <w:rFonts w:ascii="Times New Roman" w:hAnsi="Times New Roman"/>
      <w:smallCaps/>
      <w:color w:val="000000"/>
      <w:sz w:val="24"/>
      <w:lang w:val="sl-SI" w:eastAsia="sl-SI"/>
    </w:rPr>
  </w:style>
  <w:style w:type="paragraph" w:customStyle="1" w:styleId="Pomanjanerkevobrazcih">
    <w:name w:val="Pomanjšane črke v obrazcih"/>
    <w:basedOn w:val="Navaden"/>
    <w:rsid w:val="00B135F0"/>
    <w:pPr>
      <w:tabs>
        <w:tab w:val="num" w:pos="1440"/>
      </w:tabs>
      <w:spacing w:line="240" w:lineRule="auto"/>
    </w:pPr>
    <w:rPr>
      <w:rFonts w:cs="Arial"/>
      <w:smallCaps/>
      <w:color w:val="000000"/>
      <w:sz w:val="16"/>
      <w:szCs w:val="20"/>
      <w:lang w:val="sl-SI" w:eastAsia="sl-SI"/>
    </w:rPr>
  </w:style>
  <w:style w:type="paragraph" w:customStyle="1" w:styleId="Style1">
    <w:name w:val="Style1"/>
    <w:basedOn w:val="Navaden"/>
    <w:rsid w:val="00B135F0"/>
    <w:pPr>
      <w:numPr>
        <w:numId w:val="3"/>
      </w:numPr>
      <w:spacing w:after="60" w:line="240" w:lineRule="auto"/>
      <w:ind w:left="714" w:hanging="357"/>
      <w:jc w:val="both"/>
    </w:pPr>
    <w:rPr>
      <w:rFonts w:ascii="Times New Roman" w:hAnsi="Times New Roman"/>
      <w:sz w:val="22"/>
      <w:lang w:val="sl-SI" w:eastAsia="sl-SI"/>
    </w:rPr>
  </w:style>
  <w:style w:type="paragraph" w:customStyle="1" w:styleId="xl137">
    <w:name w:val="xl137"/>
    <w:basedOn w:val="Navaden"/>
    <w:rsid w:val="00B135F0"/>
    <w:pPr>
      <w:spacing w:before="100" w:beforeAutospacing="1" w:after="100" w:afterAutospacing="1" w:line="240" w:lineRule="auto"/>
      <w:jc w:val="center"/>
    </w:pPr>
    <w:rPr>
      <w:rFonts w:ascii="Arial Narrow" w:hAnsi="Arial Narrow"/>
      <w:b/>
      <w:bCs/>
      <w:sz w:val="32"/>
      <w:szCs w:val="32"/>
      <w:lang w:val="sl-SI" w:eastAsia="sl-SI"/>
    </w:rPr>
  </w:style>
  <w:style w:type="paragraph" w:customStyle="1" w:styleId="1">
    <w:name w:val="1"/>
    <w:basedOn w:val="Navaden"/>
    <w:rsid w:val="00B135F0"/>
    <w:pPr>
      <w:spacing w:after="160" w:line="240" w:lineRule="exact"/>
    </w:pPr>
    <w:rPr>
      <w:rFonts w:ascii="Tahoma" w:hAnsi="Tahoma"/>
      <w:szCs w:val="20"/>
    </w:rPr>
  </w:style>
  <w:style w:type="paragraph" w:customStyle="1" w:styleId="BodyText31">
    <w:name w:val="Body Text 31"/>
    <w:basedOn w:val="Navaden"/>
    <w:rsid w:val="00B135F0"/>
    <w:pPr>
      <w:spacing w:line="240" w:lineRule="auto"/>
      <w:jc w:val="both"/>
    </w:pPr>
    <w:rPr>
      <w:rFonts w:ascii="Times New Roman" w:hAnsi="Times New Roman"/>
      <w:sz w:val="24"/>
      <w:szCs w:val="20"/>
      <w:lang w:val="sl-SI" w:eastAsia="sl-SI"/>
    </w:rPr>
  </w:style>
  <w:style w:type="paragraph" w:customStyle="1" w:styleId="BodyText22">
    <w:name w:val="Body Text 22"/>
    <w:basedOn w:val="Navaden"/>
    <w:rsid w:val="00B135F0"/>
    <w:pPr>
      <w:spacing w:line="313" w:lineRule="atLeast"/>
      <w:jc w:val="both"/>
    </w:pPr>
    <w:rPr>
      <w:rFonts w:ascii="Times New Roman" w:hAnsi="Times New Roman"/>
      <w:sz w:val="24"/>
      <w:szCs w:val="20"/>
      <w:lang w:val="sl-SI" w:eastAsia="sl-SI"/>
    </w:rPr>
  </w:style>
  <w:style w:type="paragraph" w:styleId="Telobesedila-zamik">
    <w:name w:val="Body Text Indent"/>
    <w:basedOn w:val="Navaden"/>
    <w:link w:val="Telobesedila-zamikZnak"/>
    <w:rsid w:val="00B135F0"/>
    <w:pPr>
      <w:spacing w:after="120" w:line="240" w:lineRule="auto"/>
      <w:ind w:left="283"/>
    </w:pPr>
    <w:rPr>
      <w:rFonts w:ascii="Times New Roman" w:hAnsi="Times New Roman"/>
      <w:sz w:val="24"/>
      <w:lang w:val="sl-SI"/>
    </w:rPr>
  </w:style>
  <w:style w:type="character" w:customStyle="1" w:styleId="Telobesedila-zamikZnak">
    <w:name w:val="Telo besedila - zamik Znak"/>
    <w:link w:val="Telobesedila-zamik"/>
    <w:rsid w:val="00B135F0"/>
    <w:rPr>
      <w:sz w:val="24"/>
      <w:szCs w:val="24"/>
      <w:lang w:eastAsia="en-US"/>
    </w:rPr>
  </w:style>
  <w:style w:type="paragraph" w:styleId="Kazalovsebine3">
    <w:name w:val="toc 3"/>
    <w:basedOn w:val="Navaden"/>
    <w:next w:val="Navaden"/>
    <w:autoRedefine/>
    <w:uiPriority w:val="39"/>
    <w:qFormat/>
    <w:rsid w:val="00B135F0"/>
    <w:pPr>
      <w:tabs>
        <w:tab w:val="right" w:leader="dot" w:pos="9480"/>
      </w:tabs>
      <w:spacing w:line="240" w:lineRule="auto"/>
      <w:ind w:right="172"/>
      <w:jc w:val="both"/>
    </w:pPr>
    <w:rPr>
      <w:rFonts w:ascii="Times New Roman" w:hAnsi="Times New Roman"/>
      <w:sz w:val="24"/>
      <w:lang w:val="sl-SI" w:eastAsia="sl-SI"/>
    </w:rPr>
  </w:style>
  <w:style w:type="paragraph" w:styleId="Naslov">
    <w:name w:val="Title"/>
    <w:basedOn w:val="Navaden"/>
    <w:next w:val="Naslov1"/>
    <w:link w:val="NaslovZnak"/>
    <w:autoRedefine/>
    <w:qFormat/>
    <w:rsid w:val="00B135F0"/>
    <w:pPr>
      <w:spacing w:line="240" w:lineRule="auto"/>
      <w:jc w:val="center"/>
    </w:pPr>
    <w:rPr>
      <w:b/>
      <w:color w:val="000000"/>
      <w:sz w:val="40"/>
      <w:szCs w:val="20"/>
      <w:lang w:val="sl-SI"/>
    </w:rPr>
  </w:style>
  <w:style w:type="character" w:customStyle="1" w:styleId="NaslovZnak">
    <w:name w:val="Naslov Znak"/>
    <w:link w:val="Naslov"/>
    <w:rsid w:val="00B135F0"/>
    <w:rPr>
      <w:rFonts w:ascii="Arial" w:hAnsi="Arial"/>
      <w:b/>
      <w:color w:val="000000"/>
      <w:sz w:val="40"/>
      <w:lang w:eastAsia="en-US"/>
    </w:rPr>
  </w:style>
  <w:style w:type="paragraph" w:customStyle="1" w:styleId="Ad">
    <w:name w:val="Ad"/>
    <w:basedOn w:val="Navaden"/>
    <w:autoRedefine/>
    <w:rsid w:val="00B135F0"/>
    <w:pPr>
      <w:tabs>
        <w:tab w:val="num" w:pos="789"/>
      </w:tabs>
      <w:spacing w:line="240" w:lineRule="auto"/>
      <w:ind w:left="789" w:hanging="432"/>
    </w:pPr>
    <w:rPr>
      <w:rFonts w:cs="Arial"/>
      <w:color w:val="000000"/>
      <w:szCs w:val="20"/>
      <w:lang w:val="sl-SI" w:eastAsia="sl-SI"/>
    </w:rPr>
  </w:style>
  <w:style w:type="paragraph" w:customStyle="1" w:styleId="p">
    <w:name w:val="p"/>
    <w:basedOn w:val="Navaden"/>
    <w:rsid w:val="00B135F0"/>
    <w:pPr>
      <w:spacing w:before="48" w:after="12" w:line="240" w:lineRule="auto"/>
      <w:ind w:left="12" w:right="12" w:firstLine="240"/>
      <w:jc w:val="both"/>
    </w:pPr>
    <w:rPr>
      <w:rFonts w:cs="Arial"/>
      <w:color w:val="222222"/>
      <w:sz w:val="22"/>
      <w:szCs w:val="22"/>
      <w:lang w:val="sl-SI" w:eastAsia="sl-SI"/>
    </w:rPr>
  </w:style>
  <w:style w:type="paragraph" w:customStyle="1" w:styleId="Barvniseznampoudarek11">
    <w:name w:val="Barvni seznam – poudarek 11"/>
    <w:basedOn w:val="Navaden"/>
    <w:qFormat/>
    <w:rsid w:val="00B135F0"/>
    <w:pPr>
      <w:spacing w:line="240" w:lineRule="auto"/>
      <w:ind w:left="708"/>
    </w:pPr>
    <w:rPr>
      <w:rFonts w:ascii="Times New Roman" w:hAnsi="Times New Roman"/>
      <w:sz w:val="24"/>
      <w:szCs w:val="20"/>
      <w:lang w:val="sl-SI" w:eastAsia="en-GB"/>
    </w:rPr>
  </w:style>
  <w:style w:type="paragraph" w:customStyle="1" w:styleId="Odstavekseznama1">
    <w:name w:val="Odstavek seznama1"/>
    <w:basedOn w:val="Navaden"/>
    <w:qFormat/>
    <w:rsid w:val="00B135F0"/>
    <w:pPr>
      <w:spacing w:after="200" w:line="276" w:lineRule="auto"/>
      <w:ind w:left="720"/>
      <w:contextualSpacing/>
    </w:pPr>
    <w:rPr>
      <w:rFonts w:ascii="Calibri" w:eastAsia="Calibri" w:hAnsi="Calibri"/>
      <w:sz w:val="22"/>
      <w:szCs w:val="22"/>
      <w:lang w:val="sl-SI"/>
    </w:rPr>
  </w:style>
  <w:style w:type="paragraph" w:customStyle="1" w:styleId="Text2">
    <w:name w:val="Text 2"/>
    <w:basedOn w:val="Navaden"/>
    <w:rsid w:val="00B135F0"/>
    <w:pPr>
      <w:tabs>
        <w:tab w:val="left" w:pos="2302"/>
      </w:tabs>
      <w:spacing w:after="240" w:line="240" w:lineRule="auto"/>
      <w:ind w:left="1202"/>
      <w:jc w:val="both"/>
    </w:pPr>
    <w:rPr>
      <w:rFonts w:ascii="Times New Roman" w:hAnsi="Times New Roman"/>
      <w:sz w:val="24"/>
      <w:szCs w:val="20"/>
      <w:lang w:val="en-GB"/>
    </w:rPr>
  </w:style>
  <w:style w:type="paragraph" w:customStyle="1" w:styleId="Text1">
    <w:name w:val="Text 1"/>
    <w:basedOn w:val="Navaden"/>
    <w:rsid w:val="00B135F0"/>
    <w:pPr>
      <w:spacing w:after="240" w:line="240" w:lineRule="auto"/>
      <w:ind w:left="482"/>
      <w:jc w:val="both"/>
    </w:pPr>
    <w:rPr>
      <w:rFonts w:ascii="Times New Roman" w:hAnsi="Times New Roman"/>
      <w:sz w:val="24"/>
      <w:szCs w:val="20"/>
      <w:lang w:val="en-GB"/>
    </w:rPr>
  </w:style>
  <w:style w:type="paragraph" w:customStyle="1" w:styleId="Text3">
    <w:name w:val="Text 3"/>
    <w:basedOn w:val="Navaden"/>
    <w:rsid w:val="00B135F0"/>
    <w:pPr>
      <w:tabs>
        <w:tab w:val="left" w:pos="2302"/>
      </w:tabs>
      <w:spacing w:after="240" w:line="240" w:lineRule="auto"/>
      <w:ind w:left="1202"/>
      <w:jc w:val="both"/>
    </w:pPr>
    <w:rPr>
      <w:rFonts w:ascii="Times New Roman" w:hAnsi="Times New Roman"/>
      <w:sz w:val="24"/>
      <w:szCs w:val="20"/>
      <w:lang w:val="en-GB"/>
    </w:rPr>
  </w:style>
  <w:style w:type="paragraph" w:customStyle="1" w:styleId="Header3">
    <w:name w:val="Header3"/>
    <w:basedOn w:val="Navaden"/>
    <w:rsid w:val="00B135F0"/>
    <w:pPr>
      <w:spacing w:line="240" w:lineRule="auto"/>
    </w:pPr>
    <w:rPr>
      <w:rFonts w:ascii="Times New Roman" w:hAnsi="Times New Roman"/>
      <w:sz w:val="24"/>
      <w:lang w:val="sl-SI" w:eastAsia="sl-SI"/>
    </w:rPr>
  </w:style>
  <w:style w:type="paragraph" w:customStyle="1" w:styleId="Default">
    <w:name w:val="Default"/>
    <w:rsid w:val="00B135F0"/>
    <w:pPr>
      <w:autoSpaceDE w:val="0"/>
      <w:autoSpaceDN w:val="0"/>
      <w:adjustRightInd w:val="0"/>
    </w:pPr>
    <w:rPr>
      <w:rFonts w:ascii="Arial" w:hAnsi="Arial" w:cs="Arial"/>
      <w:color w:val="000000"/>
      <w:sz w:val="24"/>
      <w:szCs w:val="24"/>
    </w:rPr>
  </w:style>
  <w:style w:type="paragraph" w:customStyle="1" w:styleId="Slog1">
    <w:name w:val="Slog1"/>
    <w:basedOn w:val="Naslov"/>
    <w:rsid w:val="00B135F0"/>
    <w:pPr>
      <w:numPr>
        <w:numId w:val="7"/>
      </w:numPr>
      <w:spacing w:before="200" w:after="200"/>
      <w:ind w:left="0" w:firstLine="0"/>
      <w:jc w:val="both"/>
      <w:outlineLvl w:val="0"/>
    </w:pPr>
    <w:rPr>
      <w:rFonts w:ascii="Tahoma" w:hAnsi="Tahoma" w:cs="Tahoma"/>
      <w:b w:val="0"/>
      <w:color w:val="auto"/>
      <w:kern w:val="28"/>
      <w:sz w:val="20"/>
    </w:rPr>
  </w:style>
  <w:style w:type="paragraph" w:customStyle="1" w:styleId="SlogNaslov2">
    <w:name w:val="Slog Naslov 2"/>
    <w:basedOn w:val="Navaden"/>
    <w:rsid w:val="00B135F0"/>
    <w:pPr>
      <w:numPr>
        <w:numId w:val="8"/>
      </w:numPr>
      <w:spacing w:before="120" w:after="120" w:line="240" w:lineRule="auto"/>
    </w:pPr>
    <w:rPr>
      <w:rFonts w:ascii="Tahoma" w:hAnsi="Tahoma" w:cs="Tahoma"/>
      <w:b/>
      <w:szCs w:val="20"/>
      <w:lang w:val="sl-SI" w:eastAsia="sl-SI"/>
    </w:rPr>
  </w:style>
  <w:style w:type="paragraph" w:styleId="Oznaenseznam">
    <w:name w:val="List Bullet"/>
    <w:basedOn w:val="Navaden"/>
    <w:rsid w:val="00B135F0"/>
    <w:pPr>
      <w:numPr>
        <w:numId w:val="15"/>
      </w:numPr>
      <w:spacing w:before="120" w:after="120" w:line="240" w:lineRule="auto"/>
      <w:jc w:val="both"/>
    </w:pPr>
    <w:rPr>
      <w:rFonts w:ascii="Times New Roman" w:hAnsi="Times New Roman"/>
      <w:sz w:val="24"/>
      <w:lang w:val="en-GB" w:eastAsia="de-DE"/>
    </w:rPr>
  </w:style>
  <w:style w:type="paragraph" w:styleId="Oznaenseznam2">
    <w:name w:val="List Bullet 2"/>
    <w:basedOn w:val="Navaden"/>
    <w:rsid w:val="00B135F0"/>
    <w:pPr>
      <w:numPr>
        <w:numId w:val="17"/>
      </w:numPr>
      <w:spacing w:before="120" w:after="120" w:line="240" w:lineRule="auto"/>
      <w:jc w:val="both"/>
    </w:pPr>
    <w:rPr>
      <w:rFonts w:ascii="Times New Roman" w:hAnsi="Times New Roman"/>
      <w:sz w:val="24"/>
      <w:lang w:val="en-GB" w:eastAsia="de-DE"/>
    </w:rPr>
  </w:style>
  <w:style w:type="paragraph" w:styleId="Oznaenseznam3">
    <w:name w:val="List Bullet 3"/>
    <w:basedOn w:val="Navaden"/>
    <w:rsid w:val="00B135F0"/>
    <w:pPr>
      <w:numPr>
        <w:numId w:val="18"/>
      </w:numPr>
      <w:spacing w:before="120" w:after="120" w:line="240" w:lineRule="auto"/>
      <w:jc w:val="both"/>
    </w:pPr>
    <w:rPr>
      <w:rFonts w:ascii="Times New Roman" w:hAnsi="Times New Roman"/>
      <w:sz w:val="24"/>
      <w:lang w:val="en-GB" w:eastAsia="de-DE"/>
    </w:rPr>
  </w:style>
  <w:style w:type="paragraph" w:styleId="Oznaenseznam4">
    <w:name w:val="List Bullet 4"/>
    <w:basedOn w:val="Navaden"/>
    <w:rsid w:val="00B135F0"/>
    <w:pPr>
      <w:numPr>
        <w:numId w:val="19"/>
      </w:numPr>
      <w:spacing w:before="120" w:after="120" w:line="240" w:lineRule="auto"/>
      <w:jc w:val="both"/>
    </w:pPr>
    <w:rPr>
      <w:rFonts w:ascii="Times New Roman" w:hAnsi="Times New Roman"/>
      <w:sz w:val="24"/>
      <w:lang w:val="en-GB" w:eastAsia="de-DE"/>
    </w:rPr>
  </w:style>
  <w:style w:type="paragraph" w:styleId="Otevilenseznam">
    <w:name w:val="List Number"/>
    <w:basedOn w:val="Navaden"/>
    <w:rsid w:val="00B135F0"/>
    <w:pPr>
      <w:numPr>
        <w:numId w:val="30"/>
      </w:numPr>
      <w:spacing w:before="120" w:after="120" w:line="240" w:lineRule="auto"/>
      <w:jc w:val="both"/>
    </w:pPr>
    <w:rPr>
      <w:rFonts w:ascii="Times New Roman" w:hAnsi="Times New Roman"/>
      <w:sz w:val="24"/>
      <w:lang w:val="en-GB" w:eastAsia="de-DE"/>
    </w:rPr>
  </w:style>
  <w:style w:type="paragraph" w:styleId="Otevilenseznam2">
    <w:name w:val="List Number 2"/>
    <w:basedOn w:val="Navaden"/>
    <w:rsid w:val="00B135F0"/>
    <w:pPr>
      <w:numPr>
        <w:numId w:val="25"/>
      </w:numPr>
      <w:spacing w:before="120" w:after="120" w:line="240" w:lineRule="auto"/>
      <w:jc w:val="both"/>
    </w:pPr>
    <w:rPr>
      <w:rFonts w:ascii="Times New Roman" w:hAnsi="Times New Roman"/>
      <w:sz w:val="24"/>
      <w:lang w:val="en-GB" w:eastAsia="de-DE"/>
    </w:rPr>
  </w:style>
  <w:style w:type="paragraph" w:styleId="Otevilenseznam3">
    <w:name w:val="List Number 3"/>
    <w:basedOn w:val="Navaden"/>
    <w:rsid w:val="00B135F0"/>
    <w:pPr>
      <w:numPr>
        <w:numId w:val="26"/>
      </w:numPr>
      <w:spacing w:before="120" w:after="120" w:line="240" w:lineRule="auto"/>
      <w:jc w:val="both"/>
    </w:pPr>
    <w:rPr>
      <w:rFonts w:ascii="Times New Roman" w:hAnsi="Times New Roman"/>
      <w:sz w:val="24"/>
      <w:lang w:val="en-GB" w:eastAsia="de-DE"/>
    </w:rPr>
  </w:style>
  <w:style w:type="paragraph" w:styleId="Otevilenseznam4">
    <w:name w:val="List Number 4"/>
    <w:basedOn w:val="Navaden"/>
    <w:rsid w:val="00B135F0"/>
    <w:pPr>
      <w:numPr>
        <w:numId w:val="27"/>
      </w:numPr>
      <w:spacing w:before="120" w:after="120" w:line="240" w:lineRule="auto"/>
      <w:jc w:val="both"/>
    </w:pPr>
    <w:rPr>
      <w:rFonts w:ascii="Times New Roman" w:hAnsi="Times New Roman"/>
      <w:sz w:val="24"/>
      <w:lang w:val="en-GB" w:eastAsia="de-DE"/>
    </w:rPr>
  </w:style>
  <w:style w:type="paragraph" w:customStyle="1" w:styleId="Tiret0">
    <w:name w:val="Tiret 0"/>
    <w:basedOn w:val="Point0"/>
    <w:rsid w:val="00B135F0"/>
    <w:pPr>
      <w:numPr>
        <w:numId w:val="9"/>
      </w:numPr>
    </w:pPr>
  </w:style>
  <w:style w:type="paragraph" w:customStyle="1" w:styleId="Point0">
    <w:name w:val="Point 0"/>
    <w:basedOn w:val="Navaden"/>
    <w:rsid w:val="00B135F0"/>
    <w:pPr>
      <w:spacing w:before="120" w:after="120" w:line="240" w:lineRule="auto"/>
      <w:ind w:left="850" w:hanging="850"/>
      <w:jc w:val="both"/>
    </w:pPr>
    <w:rPr>
      <w:rFonts w:ascii="Times New Roman" w:hAnsi="Times New Roman"/>
      <w:sz w:val="24"/>
      <w:lang w:val="en-GB" w:eastAsia="de-DE"/>
    </w:rPr>
  </w:style>
  <w:style w:type="paragraph" w:customStyle="1" w:styleId="Tiret1">
    <w:name w:val="Tiret 1"/>
    <w:basedOn w:val="Point1"/>
    <w:rsid w:val="00B135F0"/>
    <w:pPr>
      <w:numPr>
        <w:numId w:val="10"/>
      </w:numPr>
    </w:pPr>
  </w:style>
  <w:style w:type="paragraph" w:customStyle="1" w:styleId="Point1">
    <w:name w:val="Point 1"/>
    <w:basedOn w:val="Navaden"/>
    <w:rsid w:val="00B135F0"/>
    <w:pPr>
      <w:spacing w:before="120" w:after="120" w:line="240" w:lineRule="auto"/>
      <w:ind w:left="1417" w:hanging="567"/>
      <w:jc w:val="both"/>
    </w:pPr>
    <w:rPr>
      <w:rFonts w:ascii="Times New Roman" w:hAnsi="Times New Roman"/>
      <w:sz w:val="24"/>
      <w:lang w:val="en-GB" w:eastAsia="de-DE"/>
    </w:rPr>
  </w:style>
  <w:style w:type="paragraph" w:customStyle="1" w:styleId="Tiret2">
    <w:name w:val="Tiret 2"/>
    <w:basedOn w:val="Point2"/>
    <w:rsid w:val="00B135F0"/>
    <w:pPr>
      <w:numPr>
        <w:numId w:val="11"/>
      </w:numPr>
    </w:pPr>
  </w:style>
  <w:style w:type="paragraph" w:customStyle="1" w:styleId="Point2">
    <w:name w:val="Point 2"/>
    <w:basedOn w:val="Navaden"/>
    <w:rsid w:val="00B135F0"/>
    <w:pPr>
      <w:spacing w:before="120" w:after="120" w:line="240" w:lineRule="auto"/>
      <w:ind w:left="1984" w:hanging="567"/>
      <w:jc w:val="both"/>
    </w:pPr>
    <w:rPr>
      <w:rFonts w:ascii="Times New Roman" w:hAnsi="Times New Roman"/>
      <w:sz w:val="24"/>
      <w:lang w:val="en-GB" w:eastAsia="de-DE"/>
    </w:rPr>
  </w:style>
  <w:style w:type="paragraph" w:customStyle="1" w:styleId="Tiret3">
    <w:name w:val="Tiret 3"/>
    <w:basedOn w:val="Point3"/>
    <w:rsid w:val="00B135F0"/>
    <w:pPr>
      <w:numPr>
        <w:numId w:val="12"/>
      </w:numPr>
    </w:pPr>
  </w:style>
  <w:style w:type="paragraph" w:customStyle="1" w:styleId="Point3">
    <w:name w:val="Point 3"/>
    <w:basedOn w:val="Navaden"/>
    <w:rsid w:val="00B135F0"/>
    <w:pPr>
      <w:spacing w:before="120" w:after="120" w:line="240" w:lineRule="auto"/>
      <w:ind w:left="2551" w:hanging="567"/>
      <w:jc w:val="both"/>
    </w:pPr>
    <w:rPr>
      <w:rFonts w:ascii="Times New Roman" w:hAnsi="Times New Roman"/>
      <w:sz w:val="24"/>
      <w:lang w:val="en-GB" w:eastAsia="de-DE"/>
    </w:rPr>
  </w:style>
  <w:style w:type="paragraph" w:customStyle="1" w:styleId="Tiret4">
    <w:name w:val="Tiret 4"/>
    <w:basedOn w:val="Point4"/>
    <w:rsid w:val="00B135F0"/>
    <w:pPr>
      <w:numPr>
        <w:numId w:val="13"/>
      </w:numPr>
    </w:pPr>
  </w:style>
  <w:style w:type="paragraph" w:customStyle="1" w:styleId="Point4">
    <w:name w:val="Point 4"/>
    <w:basedOn w:val="Navaden"/>
    <w:rsid w:val="00B135F0"/>
    <w:pPr>
      <w:spacing w:before="120" w:after="120" w:line="240" w:lineRule="auto"/>
      <w:ind w:left="3118" w:hanging="567"/>
      <w:jc w:val="both"/>
    </w:pPr>
    <w:rPr>
      <w:rFonts w:ascii="Times New Roman" w:hAnsi="Times New Roman"/>
      <w:sz w:val="24"/>
      <w:lang w:val="en-GB" w:eastAsia="de-DE"/>
    </w:rPr>
  </w:style>
  <w:style w:type="paragraph" w:customStyle="1" w:styleId="NumPar1">
    <w:name w:val="NumPar 1"/>
    <w:basedOn w:val="Navaden"/>
    <w:next w:val="Text1"/>
    <w:rsid w:val="00B135F0"/>
    <w:pPr>
      <w:numPr>
        <w:numId w:val="14"/>
      </w:numPr>
      <w:spacing w:before="120" w:after="120" w:line="240" w:lineRule="auto"/>
      <w:jc w:val="both"/>
    </w:pPr>
    <w:rPr>
      <w:rFonts w:ascii="Times New Roman" w:hAnsi="Times New Roman"/>
      <w:sz w:val="24"/>
      <w:lang w:val="en-GB" w:eastAsia="de-DE"/>
    </w:rPr>
  </w:style>
  <w:style w:type="paragraph" w:customStyle="1" w:styleId="NumPar2">
    <w:name w:val="NumPar 2"/>
    <w:basedOn w:val="Navaden"/>
    <w:next w:val="Text2"/>
    <w:rsid w:val="00B135F0"/>
    <w:pPr>
      <w:numPr>
        <w:ilvl w:val="1"/>
        <w:numId w:val="14"/>
      </w:numPr>
      <w:spacing w:before="120" w:after="120" w:line="240" w:lineRule="auto"/>
      <w:jc w:val="both"/>
    </w:pPr>
    <w:rPr>
      <w:rFonts w:ascii="Times New Roman" w:hAnsi="Times New Roman"/>
      <w:sz w:val="24"/>
      <w:lang w:val="en-GB" w:eastAsia="de-DE"/>
    </w:rPr>
  </w:style>
  <w:style w:type="paragraph" w:customStyle="1" w:styleId="NumPar3">
    <w:name w:val="NumPar 3"/>
    <w:basedOn w:val="Navaden"/>
    <w:next w:val="Text3"/>
    <w:rsid w:val="00B135F0"/>
    <w:pPr>
      <w:numPr>
        <w:ilvl w:val="2"/>
        <w:numId w:val="14"/>
      </w:numPr>
      <w:spacing w:before="120" w:after="120" w:line="240" w:lineRule="auto"/>
      <w:jc w:val="both"/>
    </w:pPr>
    <w:rPr>
      <w:rFonts w:ascii="Times New Roman" w:hAnsi="Times New Roman"/>
      <w:sz w:val="24"/>
      <w:lang w:val="en-GB" w:eastAsia="de-DE"/>
    </w:rPr>
  </w:style>
  <w:style w:type="paragraph" w:customStyle="1" w:styleId="NumPar4">
    <w:name w:val="NumPar 4"/>
    <w:basedOn w:val="Navaden"/>
    <w:next w:val="Text4"/>
    <w:rsid w:val="00B135F0"/>
    <w:pPr>
      <w:numPr>
        <w:ilvl w:val="3"/>
        <w:numId w:val="14"/>
      </w:numPr>
      <w:spacing w:before="120" w:after="120" w:line="240" w:lineRule="auto"/>
      <w:jc w:val="both"/>
    </w:pPr>
    <w:rPr>
      <w:rFonts w:ascii="Times New Roman" w:hAnsi="Times New Roman"/>
      <w:sz w:val="24"/>
      <w:lang w:val="en-GB" w:eastAsia="de-DE"/>
    </w:rPr>
  </w:style>
  <w:style w:type="paragraph" w:customStyle="1" w:styleId="Text4">
    <w:name w:val="Text 4"/>
    <w:basedOn w:val="Navaden"/>
    <w:rsid w:val="00B135F0"/>
    <w:pPr>
      <w:spacing w:before="120" w:after="120" w:line="240" w:lineRule="auto"/>
      <w:ind w:left="850"/>
      <w:jc w:val="both"/>
    </w:pPr>
    <w:rPr>
      <w:rFonts w:ascii="Times New Roman" w:hAnsi="Times New Roman"/>
      <w:sz w:val="24"/>
      <w:lang w:val="en-GB" w:eastAsia="de-DE"/>
    </w:rPr>
  </w:style>
  <w:style w:type="paragraph" w:customStyle="1" w:styleId="ListBullet1">
    <w:name w:val="List Bullet 1"/>
    <w:basedOn w:val="Navaden"/>
    <w:rsid w:val="00B135F0"/>
    <w:pPr>
      <w:numPr>
        <w:numId w:val="16"/>
      </w:numPr>
      <w:spacing w:before="120" w:after="120" w:line="240" w:lineRule="auto"/>
      <w:jc w:val="both"/>
    </w:pPr>
    <w:rPr>
      <w:rFonts w:ascii="Times New Roman" w:hAnsi="Times New Roman"/>
      <w:sz w:val="24"/>
      <w:lang w:val="en-GB" w:eastAsia="de-DE"/>
    </w:rPr>
  </w:style>
  <w:style w:type="paragraph" w:customStyle="1" w:styleId="ListDash">
    <w:name w:val="List Dash"/>
    <w:basedOn w:val="Navaden"/>
    <w:rsid w:val="00B135F0"/>
    <w:pPr>
      <w:numPr>
        <w:numId w:val="20"/>
      </w:numPr>
      <w:spacing w:before="120" w:after="120" w:line="240" w:lineRule="auto"/>
      <w:jc w:val="both"/>
    </w:pPr>
    <w:rPr>
      <w:rFonts w:ascii="Times New Roman" w:hAnsi="Times New Roman"/>
      <w:sz w:val="24"/>
      <w:lang w:val="en-GB" w:eastAsia="de-DE"/>
    </w:rPr>
  </w:style>
  <w:style w:type="paragraph" w:customStyle="1" w:styleId="ListDash1">
    <w:name w:val="List Dash 1"/>
    <w:basedOn w:val="Navaden"/>
    <w:rsid w:val="00B135F0"/>
    <w:pPr>
      <w:numPr>
        <w:numId w:val="21"/>
      </w:numPr>
      <w:spacing w:before="120" w:after="120" w:line="240" w:lineRule="auto"/>
      <w:jc w:val="both"/>
    </w:pPr>
    <w:rPr>
      <w:rFonts w:ascii="Times New Roman" w:hAnsi="Times New Roman"/>
      <w:sz w:val="24"/>
      <w:lang w:val="en-GB" w:eastAsia="de-DE"/>
    </w:rPr>
  </w:style>
  <w:style w:type="paragraph" w:customStyle="1" w:styleId="ListDash2">
    <w:name w:val="List Dash 2"/>
    <w:basedOn w:val="Navaden"/>
    <w:rsid w:val="00B135F0"/>
    <w:pPr>
      <w:numPr>
        <w:numId w:val="22"/>
      </w:numPr>
      <w:spacing w:before="120" w:after="120" w:line="240" w:lineRule="auto"/>
      <w:jc w:val="both"/>
    </w:pPr>
    <w:rPr>
      <w:rFonts w:ascii="Times New Roman" w:hAnsi="Times New Roman"/>
      <w:sz w:val="24"/>
      <w:lang w:val="en-GB" w:eastAsia="de-DE"/>
    </w:rPr>
  </w:style>
  <w:style w:type="paragraph" w:customStyle="1" w:styleId="ListDash3">
    <w:name w:val="List Dash 3"/>
    <w:basedOn w:val="Navaden"/>
    <w:rsid w:val="00B135F0"/>
    <w:pPr>
      <w:numPr>
        <w:numId w:val="23"/>
      </w:numPr>
      <w:spacing w:before="120" w:after="120" w:line="240" w:lineRule="auto"/>
      <w:jc w:val="both"/>
    </w:pPr>
    <w:rPr>
      <w:rFonts w:ascii="Times New Roman" w:hAnsi="Times New Roman"/>
      <w:sz w:val="24"/>
      <w:lang w:val="en-GB" w:eastAsia="de-DE"/>
    </w:rPr>
  </w:style>
  <w:style w:type="paragraph" w:customStyle="1" w:styleId="ListDash4">
    <w:name w:val="List Dash 4"/>
    <w:basedOn w:val="Navaden"/>
    <w:rsid w:val="00B135F0"/>
    <w:pPr>
      <w:numPr>
        <w:numId w:val="24"/>
      </w:numPr>
      <w:spacing w:before="120" w:after="120" w:line="240" w:lineRule="auto"/>
      <w:jc w:val="both"/>
    </w:pPr>
    <w:rPr>
      <w:rFonts w:ascii="Times New Roman" w:hAnsi="Times New Roman"/>
      <w:sz w:val="24"/>
      <w:lang w:val="en-GB" w:eastAsia="de-DE"/>
    </w:rPr>
  </w:style>
  <w:style w:type="paragraph" w:customStyle="1" w:styleId="ListNumber1">
    <w:name w:val="List Number 1"/>
    <w:basedOn w:val="Text1"/>
    <w:rsid w:val="00B135F0"/>
    <w:pPr>
      <w:numPr>
        <w:numId w:val="29"/>
      </w:numPr>
      <w:spacing w:before="120" w:after="120"/>
    </w:pPr>
    <w:rPr>
      <w:szCs w:val="24"/>
      <w:lang w:eastAsia="de-DE"/>
    </w:rPr>
  </w:style>
  <w:style w:type="paragraph" w:customStyle="1" w:styleId="ListNumberLevel2">
    <w:name w:val="List Number (Level 2)"/>
    <w:basedOn w:val="Navaden"/>
    <w:rsid w:val="00B135F0"/>
    <w:pPr>
      <w:numPr>
        <w:ilvl w:val="1"/>
        <w:numId w:val="30"/>
      </w:numPr>
      <w:spacing w:before="120" w:after="120" w:line="240" w:lineRule="auto"/>
      <w:jc w:val="both"/>
    </w:pPr>
    <w:rPr>
      <w:rFonts w:ascii="Times New Roman" w:hAnsi="Times New Roman"/>
      <w:sz w:val="24"/>
      <w:lang w:val="en-GB" w:eastAsia="de-DE"/>
    </w:rPr>
  </w:style>
  <w:style w:type="paragraph" w:customStyle="1" w:styleId="ListNumber1Level2">
    <w:name w:val="List Number 1 (Level 2)"/>
    <w:basedOn w:val="Text1"/>
    <w:rsid w:val="00B135F0"/>
    <w:pPr>
      <w:numPr>
        <w:ilvl w:val="1"/>
        <w:numId w:val="29"/>
      </w:numPr>
      <w:spacing w:before="120" w:after="120"/>
    </w:pPr>
    <w:rPr>
      <w:szCs w:val="24"/>
      <w:lang w:eastAsia="de-DE"/>
    </w:rPr>
  </w:style>
  <w:style w:type="paragraph" w:customStyle="1" w:styleId="ListNumber2Level2">
    <w:name w:val="List Number 2 (Level 2)"/>
    <w:basedOn w:val="Text2"/>
    <w:rsid w:val="00B135F0"/>
    <w:pPr>
      <w:numPr>
        <w:ilvl w:val="1"/>
        <w:numId w:val="25"/>
      </w:numPr>
      <w:tabs>
        <w:tab w:val="clear" w:pos="2302"/>
      </w:tabs>
      <w:spacing w:before="120" w:after="120"/>
    </w:pPr>
    <w:rPr>
      <w:szCs w:val="24"/>
      <w:lang w:eastAsia="de-DE"/>
    </w:rPr>
  </w:style>
  <w:style w:type="paragraph" w:customStyle="1" w:styleId="ListNumber3Level2">
    <w:name w:val="List Number 3 (Level 2)"/>
    <w:basedOn w:val="Text3"/>
    <w:rsid w:val="00B135F0"/>
    <w:pPr>
      <w:numPr>
        <w:ilvl w:val="1"/>
        <w:numId w:val="26"/>
      </w:numPr>
      <w:tabs>
        <w:tab w:val="clear" w:pos="2302"/>
      </w:tabs>
      <w:spacing w:before="120" w:after="120"/>
    </w:pPr>
    <w:rPr>
      <w:szCs w:val="24"/>
      <w:lang w:eastAsia="de-DE"/>
    </w:rPr>
  </w:style>
  <w:style w:type="paragraph" w:customStyle="1" w:styleId="ListNumber4Level2">
    <w:name w:val="List Number 4 (Level 2)"/>
    <w:basedOn w:val="Text4"/>
    <w:rsid w:val="00B135F0"/>
    <w:pPr>
      <w:numPr>
        <w:ilvl w:val="1"/>
        <w:numId w:val="27"/>
      </w:numPr>
    </w:pPr>
  </w:style>
  <w:style w:type="paragraph" w:customStyle="1" w:styleId="ListNumberLevel3">
    <w:name w:val="List Number (Level 3)"/>
    <w:basedOn w:val="Navaden"/>
    <w:rsid w:val="00B135F0"/>
    <w:pPr>
      <w:numPr>
        <w:ilvl w:val="2"/>
        <w:numId w:val="30"/>
      </w:numPr>
      <w:spacing w:before="120" w:after="120" w:line="240" w:lineRule="auto"/>
      <w:jc w:val="both"/>
    </w:pPr>
    <w:rPr>
      <w:rFonts w:ascii="Times New Roman" w:hAnsi="Times New Roman"/>
      <w:sz w:val="24"/>
      <w:lang w:val="en-GB" w:eastAsia="de-DE"/>
    </w:rPr>
  </w:style>
  <w:style w:type="paragraph" w:customStyle="1" w:styleId="ListNumber1Level3">
    <w:name w:val="List Number 1 (Level 3)"/>
    <w:basedOn w:val="Text1"/>
    <w:rsid w:val="00B135F0"/>
    <w:pPr>
      <w:numPr>
        <w:ilvl w:val="2"/>
        <w:numId w:val="29"/>
      </w:numPr>
      <w:spacing w:before="120" w:after="120"/>
    </w:pPr>
    <w:rPr>
      <w:szCs w:val="24"/>
      <w:lang w:eastAsia="de-DE"/>
    </w:rPr>
  </w:style>
  <w:style w:type="paragraph" w:customStyle="1" w:styleId="ListNumber2Level3">
    <w:name w:val="List Number 2 (Level 3)"/>
    <w:basedOn w:val="Text2"/>
    <w:rsid w:val="00B135F0"/>
    <w:pPr>
      <w:numPr>
        <w:ilvl w:val="2"/>
        <w:numId w:val="25"/>
      </w:numPr>
      <w:tabs>
        <w:tab w:val="clear" w:pos="2302"/>
      </w:tabs>
      <w:spacing w:before="120" w:after="120"/>
    </w:pPr>
    <w:rPr>
      <w:szCs w:val="24"/>
      <w:lang w:eastAsia="de-DE"/>
    </w:rPr>
  </w:style>
  <w:style w:type="paragraph" w:customStyle="1" w:styleId="ListNumber3Level3">
    <w:name w:val="List Number 3 (Level 3)"/>
    <w:basedOn w:val="Text3"/>
    <w:rsid w:val="00B135F0"/>
    <w:pPr>
      <w:numPr>
        <w:ilvl w:val="2"/>
        <w:numId w:val="26"/>
      </w:numPr>
      <w:tabs>
        <w:tab w:val="clear" w:pos="2302"/>
      </w:tabs>
      <w:spacing w:before="120" w:after="120"/>
    </w:pPr>
    <w:rPr>
      <w:szCs w:val="24"/>
      <w:lang w:eastAsia="de-DE"/>
    </w:rPr>
  </w:style>
  <w:style w:type="paragraph" w:customStyle="1" w:styleId="ListNumber4Level3">
    <w:name w:val="List Number 4 (Level 3)"/>
    <w:basedOn w:val="Text4"/>
    <w:rsid w:val="00B135F0"/>
    <w:pPr>
      <w:numPr>
        <w:ilvl w:val="2"/>
        <w:numId w:val="27"/>
      </w:numPr>
    </w:pPr>
  </w:style>
  <w:style w:type="paragraph" w:customStyle="1" w:styleId="ListNumberLevel4">
    <w:name w:val="List Number (Level 4)"/>
    <w:basedOn w:val="Navaden"/>
    <w:rsid w:val="00B135F0"/>
    <w:pPr>
      <w:numPr>
        <w:ilvl w:val="3"/>
        <w:numId w:val="30"/>
      </w:numPr>
      <w:spacing w:before="120" w:after="120" w:line="240" w:lineRule="auto"/>
      <w:jc w:val="both"/>
    </w:pPr>
    <w:rPr>
      <w:rFonts w:ascii="Times New Roman" w:hAnsi="Times New Roman"/>
      <w:sz w:val="24"/>
      <w:lang w:val="en-GB" w:eastAsia="de-DE"/>
    </w:rPr>
  </w:style>
  <w:style w:type="paragraph" w:customStyle="1" w:styleId="ListNumber1Level4">
    <w:name w:val="List Number 1 (Level 4)"/>
    <w:basedOn w:val="Text1"/>
    <w:rsid w:val="00B135F0"/>
    <w:pPr>
      <w:numPr>
        <w:ilvl w:val="3"/>
        <w:numId w:val="29"/>
      </w:numPr>
      <w:spacing w:before="120" w:after="120"/>
    </w:pPr>
    <w:rPr>
      <w:szCs w:val="24"/>
      <w:lang w:eastAsia="de-DE"/>
    </w:rPr>
  </w:style>
  <w:style w:type="paragraph" w:customStyle="1" w:styleId="ListNumber2Level4">
    <w:name w:val="List Number 2 (Level 4)"/>
    <w:basedOn w:val="Text2"/>
    <w:rsid w:val="00B135F0"/>
    <w:pPr>
      <w:numPr>
        <w:ilvl w:val="3"/>
        <w:numId w:val="25"/>
      </w:numPr>
      <w:tabs>
        <w:tab w:val="clear" w:pos="2302"/>
      </w:tabs>
      <w:spacing w:before="120" w:after="120"/>
    </w:pPr>
    <w:rPr>
      <w:szCs w:val="24"/>
      <w:lang w:eastAsia="de-DE"/>
    </w:rPr>
  </w:style>
  <w:style w:type="paragraph" w:customStyle="1" w:styleId="ListNumber3Level4">
    <w:name w:val="List Number 3 (Level 4)"/>
    <w:basedOn w:val="Text3"/>
    <w:rsid w:val="00B135F0"/>
    <w:pPr>
      <w:numPr>
        <w:ilvl w:val="3"/>
        <w:numId w:val="26"/>
      </w:numPr>
      <w:tabs>
        <w:tab w:val="clear" w:pos="2302"/>
      </w:tabs>
      <w:spacing w:before="120" w:after="120"/>
    </w:pPr>
    <w:rPr>
      <w:szCs w:val="24"/>
      <w:lang w:eastAsia="de-DE"/>
    </w:rPr>
  </w:style>
  <w:style w:type="paragraph" w:customStyle="1" w:styleId="ListNumber4Level4">
    <w:name w:val="List Number 4 (Level 4)"/>
    <w:basedOn w:val="Text4"/>
    <w:rsid w:val="00B135F0"/>
    <w:pPr>
      <w:numPr>
        <w:ilvl w:val="3"/>
        <w:numId w:val="27"/>
      </w:numPr>
    </w:pPr>
  </w:style>
  <w:style w:type="paragraph" w:customStyle="1" w:styleId="Considrant">
    <w:name w:val="Considérant"/>
    <w:basedOn w:val="Navaden"/>
    <w:rsid w:val="00B135F0"/>
    <w:pPr>
      <w:numPr>
        <w:numId w:val="28"/>
      </w:numPr>
      <w:spacing w:before="120" w:after="120" w:line="240" w:lineRule="auto"/>
      <w:jc w:val="both"/>
    </w:pPr>
    <w:rPr>
      <w:rFonts w:ascii="Times New Roman" w:hAnsi="Times New Roman"/>
      <w:sz w:val="24"/>
      <w:lang w:val="en-GB" w:eastAsia="de-DE"/>
    </w:rPr>
  </w:style>
  <w:style w:type="paragraph" w:customStyle="1" w:styleId="SlogNaslov1Tahoma10ptNeKrepko">
    <w:name w:val="Slog Naslov 1 + Tahoma 10 pt Ne Krepko"/>
    <w:basedOn w:val="Naslov1"/>
    <w:autoRedefine/>
    <w:rsid w:val="00B135F0"/>
    <w:pPr>
      <w:tabs>
        <w:tab w:val="left" w:pos="1134"/>
      </w:tabs>
      <w:spacing w:after="240" w:line="240" w:lineRule="auto"/>
      <w:jc w:val="both"/>
    </w:pPr>
    <w:rPr>
      <w:rFonts w:ascii="Tahoma" w:hAnsi="Tahoma" w:cs="Tahoma"/>
      <w:i/>
      <w:iCs/>
      <w:noProof/>
      <w:sz w:val="20"/>
      <w:szCs w:val="20"/>
      <w:lang w:val="x-none"/>
    </w:rPr>
  </w:style>
  <w:style w:type="paragraph" w:customStyle="1" w:styleId="ManualHeading1">
    <w:name w:val="Manual Heading 1"/>
    <w:basedOn w:val="Navaden"/>
    <w:next w:val="Text1"/>
    <w:rsid w:val="00B135F0"/>
    <w:pPr>
      <w:keepNext/>
      <w:tabs>
        <w:tab w:val="left" w:pos="850"/>
      </w:tabs>
      <w:spacing w:before="360" w:after="120" w:line="240" w:lineRule="auto"/>
      <w:ind w:left="850" w:hanging="850"/>
      <w:jc w:val="both"/>
      <w:outlineLvl w:val="0"/>
    </w:pPr>
    <w:rPr>
      <w:rFonts w:ascii="Times New Roman" w:hAnsi="Times New Roman"/>
      <w:b/>
      <w:smallCaps/>
      <w:sz w:val="24"/>
      <w:lang w:val="en-GB" w:eastAsia="de-DE"/>
    </w:rPr>
  </w:style>
  <w:style w:type="paragraph" w:customStyle="1" w:styleId="ManualHeading2">
    <w:name w:val="Manual Heading 2"/>
    <w:basedOn w:val="Navaden"/>
    <w:next w:val="Text2"/>
    <w:rsid w:val="00B135F0"/>
    <w:pPr>
      <w:keepNext/>
      <w:tabs>
        <w:tab w:val="left" w:pos="850"/>
      </w:tabs>
      <w:spacing w:before="120" w:after="120" w:line="240" w:lineRule="auto"/>
      <w:ind w:left="850" w:hanging="850"/>
      <w:jc w:val="both"/>
      <w:outlineLvl w:val="1"/>
    </w:pPr>
    <w:rPr>
      <w:rFonts w:ascii="Times New Roman" w:hAnsi="Times New Roman"/>
      <w:b/>
      <w:sz w:val="24"/>
      <w:lang w:val="en-GB" w:eastAsia="de-DE"/>
    </w:rPr>
  </w:style>
  <w:style w:type="paragraph" w:customStyle="1" w:styleId="ManualHeading3">
    <w:name w:val="Manual Heading 3"/>
    <w:basedOn w:val="Navaden"/>
    <w:next w:val="Text3"/>
    <w:rsid w:val="00B135F0"/>
    <w:pPr>
      <w:keepNext/>
      <w:tabs>
        <w:tab w:val="left" w:pos="850"/>
      </w:tabs>
      <w:spacing w:before="120" w:after="120" w:line="240" w:lineRule="auto"/>
      <w:ind w:left="850" w:hanging="850"/>
      <w:jc w:val="both"/>
      <w:outlineLvl w:val="2"/>
    </w:pPr>
    <w:rPr>
      <w:rFonts w:ascii="Times New Roman" w:hAnsi="Times New Roman"/>
      <w:i/>
      <w:sz w:val="24"/>
      <w:lang w:val="en-GB" w:eastAsia="de-DE"/>
    </w:rPr>
  </w:style>
  <w:style w:type="paragraph" w:customStyle="1" w:styleId="QuotedText">
    <w:name w:val="Quoted Text"/>
    <w:basedOn w:val="Navaden"/>
    <w:rsid w:val="00B135F0"/>
    <w:pPr>
      <w:spacing w:before="120" w:after="120" w:line="240" w:lineRule="auto"/>
      <w:ind w:left="1417"/>
      <w:jc w:val="both"/>
    </w:pPr>
    <w:rPr>
      <w:rFonts w:ascii="Times New Roman" w:hAnsi="Times New Roman"/>
      <w:sz w:val="24"/>
      <w:lang w:val="en-GB" w:eastAsia="de-DE"/>
    </w:rPr>
  </w:style>
  <w:style w:type="paragraph" w:customStyle="1" w:styleId="ManualHeading4">
    <w:name w:val="Manual Heading 4"/>
    <w:basedOn w:val="Navaden"/>
    <w:next w:val="Text4"/>
    <w:rsid w:val="00B135F0"/>
    <w:pPr>
      <w:keepNext/>
      <w:tabs>
        <w:tab w:val="left" w:pos="850"/>
      </w:tabs>
      <w:spacing w:before="120" w:after="120" w:line="240" w:lineRule="auto"/>
      <w:ind w:left="850" w:hanging="850"/>
      <w:jc w:val="both"/>
      <w:outlineLvl w:val="3"/>
    </w:pPr>
    <w:rPr>
      <w:rFonts w:ascii="Times New Roman" w:hAnsi="Times New Roman"/>
      <w:sz w:val="24"/>
      <w:lang w:val="en-GB" w:eastAsia="de-DE"/>
    </w:rPr>
  </w:style>
  <w:style w:type="paragraph" w:customStyle="1" w:styleId="alinea1">
    <w:name w:val="alinea1"/>
    <w:basedOn w:val="Navaden"/>
    <w:rsid w:val="00B135F0"/>
    <w:pPr>
      <w:numPr>
        <w:numId w:val="31"/>
      </w:numPr>
      <w:spacing w:before="240" w:line="240" w:lineRule="auto"/>
      <w:ind w:left="357" w:right="96" w:hanging="357"/>
    </w:pPr>
    <w:rPr>
      <w:rFonts w:cs="Arial"/>
      <w:color w:val="000000"/>
      <w:szCs w:val="20"/>
      <w:lang w:val="en-GB" w:eastAsia="sl-SI"/>
    </w:rPr>
  </w:style>
  <w:style w:type="paragraph" w:customStyle="1" w:styleId="alineja">
    <w:name w:val="alineja"/>
    <w:basedOn w:val="Navaden"/>
    <w:rsid w:val="00B135F0"/>
    <w:pPr>
      <w:numPr>
        <w:numId w:val="32"/>
      </w:numPr>
      <w:spacing w:after="120" w:line="240" w:lineRule="auto"/>
    </w:pPr>
    <w:rPr>
      <w:rFonts w:cs="Arial"/>
      <w:color w:val="000000"/>
      <w:szCs w:val="20"/>
      <w:lang w:val="sl-SI" w:eastAsia="sl-SI"/>
    </w:rPr>
  </w:style>
  <w:style w:type="paragraph" w:customStyle="1" w:styleId="Style2">
    <w:name w:val="Style2"/>
    <w:basedOn w:val="Naslov2"/>
    <w:rsid w:val="00B135F0"/>
    <w:pPr>
      <w:keepLines w:val="0"/>
      <w:numPr>
        <w:ilvl w:val="1"/>
        <w:numId w:val="2"/>
      </w:numPr>
      <w:tabs>
        <w:tab w:val="left" w:pos="720"/>
      </w:tabs>
      <w:spacing w:before="600" w:after="360" w:line="240" w:lineRule="auto"/>
    </w:pPr>
    <w:rPr>
      <w:rFonts w:ascii="Times New Roman" w:hAnsi="Times New Roman"/>
      <w:iCs/>
      <w:noProof/>
      <w:color w:val="000000"/>
      <w:sz w:val="24"/>
      <w:szCs w:val="28"/>
      <w:lang w:val="en-US"/>
    </w:rPr>
  </w:style>
  <w:style w:type="paragraph" w:customStyle="1" w:styleId="Telobesedilal">
    <w:name w:val="Telo besedilal"/>
    <w:basedOn w:val="Navaden"/>
    <w:autoRedefine/>
    <w:rsid w:val="00B135F0"/>
    <w:pPr>
      <w:spacing w:line="240" w:lineRule="auto"/>
    </w:pPr>
    <w:rPr>
      <w:rFonts w:cs="Arial"/>
      <w:color w:val="000000"/>
      <w:szCs w:val="20"/>
      <w:lang w:val="sl-SI" w:eastAsia="sl-SI"/>
    </w:rPr>
  </w:style>
  <w:style w:type="paragraph" w:customStyle="1" w:styleId="alinea3">
    <w:name w:val="alinea3"/>
    <w:basedOn w:val="Navaden"/>
    <w:autoRedefine/>
    <w:rsid w:val="00B135F0"/>
    <w:pPr>
      <w:numPr>
        <w:numId w:val="6"/>
      </w:numPr>
      <w:spacing w:line="240" w:lineRule="auto"/>
    </w:pPr>
    <w:rPr>
      <w:rFonts w:cs="Arial"/>
      <w:b/>
      <w:bCs/>
      <w:color w:val="000000"/>
      <w:szCs w:val="20"/>
      <w:lang w:val="sl-SI" w:eastAsia="sl-SI"/>
    </w:rPr>
  </w:style>
  <w:style w:type="paragraph" w:customStyle="1" w:styleId="Ad1">
    <w:name w:val="Ad1"/>
    <w:basedOn w:val="Navaden"/>
    <w:autoRedefine/>
    <w:rsid w:val="00B135F0"/>
    <w:pPr>
      <w:numPr>
        <w:numId w:val="4"/>
      </w:numPr>
      <w:tabs>
        <w:tab w:val="num" w:pos="933"/>
      </w:tabs>
      <w:spacing w:line="240" w:lineRule="auto"/>
      <w:ind w:left="933" w:hanging="576"/>
    </w:pPr>
    <w:rPr>
      <w:rFonts w:cs="Arial"/>
      <w:color w:val="000000"/>
      <w:szCs w:val="20"/>
      <w:u w:val="single"/>
      <w:lang w:val="sl-SI" w:eastAsia="sl-SI"/>
    </w:rPr>
  </w:style>
  <w:style w:type="paragraph" w:styleId="Kazalovsebine4">
    <w:name w:val="toc 4"/>
    <w:basedOn w:val="Navaden"/>
    <w:next w:val="Navaden"/>
    <w:autoRedefine/>
    <w:uiPriority w:val="39"/>
    <w:rsid w:val="00B135F0"/>
    <w:pPr>
      <w:spacing w:line="240" w:lineRule="auto"/>
      <w:ind w:left="720"/>
    </w:pPr>
    <w:rPr>
      <w:rFonts w:ascii="Times New Roman" w:hAnsi="Times New Roman"/>
      <w:sz w:val="24"/>
      <w:lang w:val="sl-SI" w:eastAsia="sl-SI"/>
    </w:rPr>
  </w:style>
  <w:style w:type="paragraph" w:styleId="Kazalovsebine6">
    <w:name w:val="toc 6"/>
    <w:basedOn w:val="Navaden"/>
    <w:next w:val="Navaden"/>
    <w:autoRedefine/>
    <w:rsid w:val="00B135F0"/>
    <w:pPr>
      <w:spacing w:line="240" w:lineRule="auto"/>
      <w:ind w:left="1200"/>
    </w:pPr>
    <w:rPr>
      <w:rFonts w:ascii="Times New Roman" w:hAnsi="Times New Roman"/>
      <w:sz w:val="24"/>
      <w:lang w:val="sl-SI" w:eastAsia="sl-SI"/>
    </w:rPr>
  </w:style>
  <w:style w:type="paragraph" w:styleId="Kazalovsebine7">
    <w:name w:val="toc 7"/>
    <w:basedOn w:val="Navaden"/>
    <w:next w:val="Navaden"/>
    <w:autoRedefine/>
    <w:rsid w:val="00B135F0"/>
    <w:pPr>
      <w:spacing w:line="240" w:lineRule="auto"/>
      <w:ind w:left="1440"/>
    </w:pPr>
    <w:rPr>
      <w:rFonts w:ascii="Times New Roman" w:hAnsi="Times New Roman"/>
      <w:sz w:val="24"/>
      <w:lang w:val="sl-SI" w:eastAsia="sl-SI"/>
    </w:rPr>
  </w:style>
  <w:style w:type="paragraph" w:styleId="Kazalovsebine8">
    <w:name w:val="toc 8"/>
    <w:basedOn w:val="Navaden"/>
    <w:next w:val="Navaden"/>
    <w:autoRedefine/>
    <w:rsid w:val="00B135F0"/>
    <w:pPr>
      <w:spacing w:line="240" w:lineRule="auto"/>
      <w:ind w:left="1680"/>
    </w:pPr>
    <w:rPr>
      <w:rFonts w:ascii="Times New Roman" w:hAnsi="Times New Roman"/>
      <w:sz w:val="24"/>
      <w:lang w:val="sl-SI" w:eastAsia="sl-SI"/>
    </w:rPr>
  </w:style>
  <w:style w:type="paragraph" w:styleId="Kazalovsebine9">
    <w:name w:val="toc 9"/>
    <w:basedOn w:val="Navaden"/>
    <w:next w:val="Navaden"/>
    <w:autoRedefine/>
    <w:rsid w:val="00B135F0"/>
    <w:pPr>
      <w:spacing w:line="240" w:lineRule="auto"/>
      <w:ind w:left="1920"/>
    </w:pPr>
    <w:rPr>
      <w:rFonts w:ascii="Times New Roman" w:hAnsi="Times New Roman"/>
      <w:sz w:val="24"/>
      <w:lang w:val="sl-SI" w:eastAsia="sl-SI"/>
    </w:rPr>
  </w:style>
  <w:style w:type="paragraph" w:customStyle="1" w:styleId="NavadenAriel10">
    <w:name w:val="Navaden Ariel 10"/>
    <w:basedOn w:val="Navaden"/>
    <w:rsid w:val="00B135F0"/>
    <w:pPr>
      <w:spacing w:line="240" w:lineRule="auto"/>
    </w:pPr>
    <w:rPr>
      <w:rFonts w:cs="Arial"/>
      <w:b/>
      <w:szCs w:val="20"/>
      <w:lang w:val="pl-PL" w:eastAsia="sl-SI"/>
    </w:rPr>
  </w:style>
  <w:style w:type="paragraph" w:customStyle="1" w:styleId="Navaden11">
    <w:name w:val="Navaden11"/>
    <w:uiPriority w:val="99"/>
    <w:rsid w:val="00B135F0"/>
    <w:rPr>
      <w:rFonts w:ascii="Arial" w:hAnsi="Arial"/>
      <w:b/>
      <w:lang w:val="de-DE"/>
    </w:rPr>
  </w:style>
  <w:style w:type="paragraph" w:customStyle="1" w:styleId="NavadenAriel10leee">
    <w:name w:val="Navaden Ariel 10 ležeče"/>
    <w:basedOn w:val="Navaden"/>
    <w:rsid w:val="00B135F0"/>
    <w:pPr>
      <w:spacing w:line="240" w:lineRule="auto"/>
    </w:pPr>
    <w:rPr>
      <w:rFonts w:cs="Arial"/>
      <w:i/>
      <w:szCs w:val="20"/>
      <w:lang w:val="de-DE" w:eastAsia="sl-SI"/>
    </w:rPr>
  </w:style>
  <w:style w:type="paragraph" w:customStyle="1" w:styleId="2">
    <w:name w:val="2"/>
    <w:basedOn w:val="Pripombabesedilo"/>
    <w:next w:val="Pripombabesedilo"/>
    <w:rsid w:val="00B135F0"/>
    <w:pPr>
      <w:spacing w:line="240" w:lineRule="auto"/>
    </w:pPr>
    <w:rPr>
      <w:rFonts w:ascii="Times New Roman" w:hAnsi="Times New Roman"/>
      <w:b/>
      <w:bCs/>
      <w:lang w:val="sl-SI"/>
    </w:rPr>
  </w:style>
  <w:style w:type="paragraph" w:styleId="NaslovTOC">
    <w:name w:val="TOC Heading"/>
    <w:basedOn w:val="Naslov1"/>
    <w:next w:val="Navaden"/>
    <w:uiPriority w:val="39"/>
    <w:qFormat/>
    <w:rsid w:val="00B135F0"/>
    <w:pPr>
      <w:keepLines/>
      <w:tabs>
        <w:tab w:val="left" w:pos="1134"/>
      </w:tabs>
      <w:spacing w:before="480" w:after="0" w:line="240" w:lineRule="auto"/>
      <w:jc w:val="both"/>
      <w:outlineLvl w:val="9"/>
    </w:pPr>
    <w:rPr>
      <w:rFonts w:ascii="Cambria" w:hAnsi="Cambria"/>
      <w:b w:val="0"/>
      <w:iCs/>
      <w:noProof/>
      <w:color w:val="365F91"/>
      <w:kern w:val="2"/>
      <w:szCs w:val="28"/>
      <w:lang w:val="x-none"/>
    </w:rPr>
  </w:style>
  <w:style w:type="numbering" w:customStyle="1" w:styleId="Brezseznama11">
    <w:name w:val="Brez seznama11"/>
    <w:next w:val="Brezseznama"/>
    <w:semiHidden/>
    <w:rsid w:val="00B135F0"/>
  </w:style>
  <w:style w:type="paragraph" w:customStyle="1" w:styleId="Revizija1">
    <w:name w:val="Revizija1"/>
    <w:hidden/>
    <w:semiHidden/>
    <w:rsid w:val="00B135F0"/>
    <w:rPr>
      <w:rFonts w:eastAsia="Calibri"/>
      <w:sz w:val="24"/>
      <w:szCs w:val="24"/>
    </w:rPr>
  </w:style>
  <w:style w:type="paragraph" w:customStyle="1" w:styleId="ListParagraph1">
    <w:name w:val="List Paragraph1"/>
    <w:basedOn w:val="Navaden"/>
    <w:rsid w:val="00B135F0"/>
    <w:pPr>
      <w:spacing w:after="200" w:line="276" w:lineRule="auto"/>
      <w:ind w:left="720"/>
    </w:pPr>
    <w:rPr>
      <w:rFonts w:ascii="Calibri" w:hAnsi="Calibri" w:cs="Calibri"/>
      <w:sz w:val="22"/>
      <w:szCs w:val="22"/>
      <w:lang w:val="sl-SI"/>
    </w:rPr>
  </w:style>
  <w:style w:type="paragraph" w:customStyle="1" w:styleId="Normal1">
    <w:name w:val="Normal1"/>
    <w:rsid w:val="00B135F0"/>
    <w:rPr>
      <w:rFonts w:ascii="Arial" w:eastAsia="Calibri" w:hAnsi="Arial" w:cs="Arial"/>
      <w:b/>
      <w:bCs/>
      <w:lang w:val="de-DE"/>
    </w:rPr>
  </w:style>
  <w:style w:type="character" w:styleId="Krepko">
    <w:name w:val="Strong"/>
    <w:qFormat/>
    <w:rsid w:val="00B135F0"/>
    <w:rPr>
      <w:rFonts w:cs="Times New Roman"/>
      <w:b/>
      <w:bCs/>
    </w:rPr>
  </w:style>
  <w:style w:type="paragraph" w:styleId="Navaden-zamik">
    <w:name w:val="Normal Indent"/>
    <w:basedOn w:val="Navaden"/>
    <w:rsid w:val="00B135F0"/>
    <w:pPr>
      <w:spacing w:after="240" w:line="240" w:lineRule="auto"/>
      <w:ind w:left="720"/>
      <w:jc w:val="both"/>
    </w:pPr>
    <w:rPr>
      <w:rFonts w:ascii="Times New Roman" w:eastAsia="Calibri" w:hAnsi="Times New Roman"/>
      <w:sz w:val="24"/>
      <w:lang w:val="sl-SI"/>
    </w:rPr>
  </w:style>
  <w:style w:type="paragraph" w:customStyle="1" w:styleId="CharCharChar1CharCharZnakZnakCharCharZnakZnakCharCharZnakCharCharZnakZnak">
    <w:name w:val="Char Char Char1 Char Char Znak Znak Char Char Znak Znak Char Char Znak Char Char Znak Znak"/>
    <w:basedOn w:val="Navaden"/>
    <w:rsid w:val="00B135F0"/>
    <w:pPr>
      <w:spacing w:after="160" w:line="240" w:lineRule="exact"/>
    </w:pPr>
    <w:rPr>
      <w:rFonts w:ascii="Times New Roman" w:eastAsia="Calibri" w:hAnsi="Times New Roman"/>
      <w:noProof/>
      <w:color w:val="000000"/>
      <w:szCs w:val="20"/>
      <w:lang w:val="sl-SI" w:eastAsia="sl-SI"/>
    </w:rPr>
  </w:style>
  <w:style w:type="paragraph" w:customStyle="1" w:styleId="Style6">
    <w:name w:val="Style6"/>
    <w:basedOn w:val="Navaden"/>
    <w:rsid w:val="00B135F0"/>
    <w:pPr>
      <w:widowControl w:val="0"/>
      <w:autoSpaceDE w:val="0"/>
      <w:autoSpaceDN w:val="0"/>
      <w:adjustRightInd w:val="0"/>
      <w:spacing w:line="230" w:lineRule="exact"/>
      <w:jc w:val="both"/>
    </w:pPr>
    <w:rPr>
      <w:rFonts w:eastAsia="Calibri" w:cs="Arial"/>
      <w:sz w:val="24"/>
      <w:lang w:val="sl-SI" w:eastAsia="sl-SI"/>
    </w:rPr>
  </w:style>
  <w:style w:type="character" w:customStyle="1" w:styleId="FontStyle52">
    <w:name w:val="Font Style52"/>
    <w:rsid w:val="00B135F0"/>
    <w:rPr>
      <w:rFonts w:ascii="Arial" w:hAnsi="Arial"/>
      <w:sz w:val="20"/>
    </w:rPr>
  </w:style>
  <w:style w:type="character" w:customStyle="1" w:styleId="FontStyle110">
    <w:name w:val="Font Style110"/>
    <w:rsid w:val="00B135F0"/>
    <w:rPr>
      <w:rFonts w:ascii="Times New Roman" w:hAnsi="Times New Roman"/>
      <w:i/>
      <w:sz w:val="22"/>
    </w:rPr>
  </w:style>
  <w:style w:type="paragraph" w:customStyle="1" w:styleId="CharCharChar1">
    <w:name w:val="Char Char Char1"/>
    <w:basedOn w:val="Navaden"/>
    <w:rsid w:val="00B135F0"/>
    <w:pPr>
      <w:spacing w:after="160" w:line="240" w:lineRule="exact"/>
    </w:pPr>
    <w:rPr>
      <w:rFonts w:ascii="Times New Roman" w:eastAsia="Calibri" w:hAnsi="Times New Roman"/>
      <w:noProof/>
      <w:color w:val="000000"/>
      <w:szCs w:val="20"/>
      <w:lang w:val="sl-SI" w:eastAsia="sl-SI"/>
    </w:rPr>
  </w:style>
  <w:style w:type="paragraph" w:customStyle="1" w:styleId="ZnakZnak11">
    <w:name w:val="Znak Znak11"/>
    <w:basedOn w:val="Navaden"/>
    <w:rsid w:val="00B135F0"/>
    <w:pPr>
      <w:spacing w:after="160" w:line="240" w:lineRule="exact"/>
    </w:pPr>
    <w:rPr>
      <w:rFonts w:ascii="Times New Roman" w:hAnsi="Times New Roman"/>
      <w:noProof/>
      <w:color w:val="000000"/>
      <w:szCs w:val="20"/>
      <w:lang w:val="sl-SI" w:eastAsia="sl-SI"/>
    </w:rPr>
  </w:style>
  <w:style w:type="paragraph" w:customStyle="1" w:styleId="CharChar2ZnakZnakCharCharZnakZnak">
    <w:name w:val="Char Char2 Znak Znak Char Char Znak Znak"/>
    <w:basedOn w:val="Navaden"/>
    <w:rsid w:val="00B135F0"/>
    <w:pPr>
      <w:spacing w:after="160" w:line="240" w:lineRule="exact"/>
    </w:pPr>
    <w:rPr>
      <w:rFonts w:ascii="Tahoma" w:hAnsi="Tahoma"/>
      <w:szCs w:val="20"/>
    </w:rPr>
  </w:style>
  <w:style w:type="paragraph" w:customStyle="1" w:styleId="ti-grseq-1">
    <w:name w:val="ti-grseq-1"/>
    <w:basedOn w:val="Navaden"/>
    <w:rsid w:val="00B135F0"/>
    <w:pPr>
      <w:spacing w:before="100" w:beforeAutospacing="1" w:after="100" w:afterAutospacing="1" w:line="240" w:lineRule="auto"/>
    </w:pPr>
    <w:rPr>
      <w:rFonts w:ascii="Times New Roman" w:hAnsi="Times New Roman"/>
      <w:sz w:val="24"/>
      <w:lang w:val="sl-SI" w:eastAsia="sl-SI"/>
    </w:rPr>
  </w:style>
  <w:style w:type="numbering" w:customStyle="1" w:styleId="Brezseznama2">
    <w:name w:val="Brez seznama2"/>
    <w:next w:val="Brezseznama"/>
    <w:uiPriority w:val="99"/>
    <w:semiHidden/>
    <w:unhideWhenUsed/>
    <w:rsid w:val="00B135F0"/>
  </w:style>
  <w:style w:type="paragraph" w:customStyle="1" w:styleId="tbl-hdr">
    <w:name w:val="tbl-hdr"/>
    <w:basedOn w:val="Navaden"/>
    <w:uiPriority w:val="99"/>
    <w:rsid w:val="00B135F0"/>
    <w:pPr>
      <w:spacing w:before="60" w:after="60" w:line="240" w:lineRule="auto"/>
      <w:ind w:right="195"/>
      <w:jc w:val="center"/>
    </w:pPr>
    <w:rPr>
      <w:rFonts w:ascii="Times New Roman" w:eastAsia="SimSun" w:hAnsi="Times New Roman"/>
      <w:b/>
      <w:bCs/>
      <w:sz w:val="22"/>
      <w:szCs w:val="22"/>
      <w:lang w:val="sl-SI" w:eastAsia="sl-SI"/>
    </w:rPr>
  </w:style>
  <w:style w:type="paragraph" w:customStyle="1" w:styleId="Zadevapripombe1">
    <w:name w:val="Zadeva pripombe1"/>
    <w:basedOn w:val="Pripombabesedilo"/>
    <w:next w:val="Pripombabesedilo"/>
    <w:semiHidden/>
    <w:unhideWhenUsed/>
    <w:rsid w:val="00B135F0"/>
    <w:pPr>
      <w:spacing w:line="240" w:lineRule="auto"/>
    </w:pPr>
    <w:rPr>
      <w:rFonts w:ascii="Calibri" w:eastAsia="Calibri" w:hAnsi="Calibri"/>
      <w:b/>
      <w:bCs/>
      <w:sz w:val="22"/>
      <w:szCs w:val="22"/>
      <w:lang w:val="sl-SI"/>
    </w:rPr>
  </w:style>
  <w:style w:type="character" w:customStyle="1" w:styleId="ZadevakomentarjaZnak">
    <w:name w:val="Zadeva komentarja Znak"/>
    <w:semiHidden/>
    <w:rsid w:val="00B135F0"/>
    <w:rPr>
      <w:rFonts w:ascii="Times New Roman" w:eastAsia="Times New Roman" w:hAnsi="Times New Roman" w:cs="Times New Roman"/>
      <w:b/>
      <w:bCs/>
      <w:sz w:val="20"/>
      <w:szCs w:val="20"/>
      <w:lang w:eastAsia="sl-SI"/>
    </w:rPr>
  </w:style>
  <w:style w:type="character" w:customStyle="1" w:styleId="ZadevapripombeZnak1">
    <w:name w:val="Zadeva pripombe Znak1"/>
    <w:uiPriority w:val="99"/>
    <w:semiHidden/>
    <w:rsid w:val="00B135F0"/>
    <w:rPr>
      <w:rFonts w:ascii="Times New Roman" w:eastAsia="Times New Roman" w:hAnsi="Times New Roman" w:cs="Times New Roman"/>
      <w:b/>
      <w:bCs/>
      <w:kern w:val="0"/>
      <w:sz w:val="20"/>
      <w:szCs w:val="20"/>
    </w:rPr>
  </w:style>
  <w:style w:type="character" w:styleId="Neenpoudarek">
    <w:name w:val="Subtle Emphasis"/>
    <w:uiPriority w:val="19"/>
    <w:qFormat/>
    <w:rsid w:val="00B135F0"/>
    <w:rPr>
      <w:i/>
      <w:iCs/>
      <w:color w:val="808080"/>
    </w:rPr>
  </w:style>
  <w:style w:type="paragraph" w:customStyle="1" w:styleId="navaden0">
    <w:name w:val="navaden"/>
    <w:basedOn w:val="Navaden"/>
    <w:rsid w:val="00B135F0"/>
    <w:pPr>
      <w:tabs>
        <w:tab w:val="left" w:pos="0"/>
      </w:tabs>
      <w:spacing w:line="240" w:lineRule="auto"/>
      <w:jc w:val="both"/>
    </w:pPr>
    <w:rPr>
      <w:rFonts w:ascii="Times New Roman" w:hAnsi="Times New Roman"/>
      <w:szCs w:val="20"/>
      <w:lang w:val="sl-SI" w:eastAsia="sl-SI"/>
    </w:rPr>
  </w:style>
  <w:style w:type="paragraph" w:customStyle="1" w:styleId="naslov0">
    <w:name w:val="naslov"/>
    <w:basedOn w:val="Navaden"/>
    <w:rsid w:val="00B135F0"/>
    <w:pPr>
      <w:spacing w:line="240" w:lineRule="auto"/>
      <w:jc w:val="both"/>
    </w:pPr>
    <w:rPr>
      <w:rFonts w:ascii="Times New Roman" w:hAnsi="Times New Roman"/>
      <w:b/>
      <w:sz w:val="24"/>
      <w:lang w:val="sl-SI" w:eastAsia="sl-SI"/>
    </w:rPr>
  </w:style>
  <w:style w:type="paragraph" w:customStyle="1" w:styleId="CM1">
    <w:name w:val="CM1"/>
    <w:basedOn w:val="Navaden"/>
    <w:next w:val="Navaden"/>
    <w:uiPriority w:val="99"/>
    <w:rsid w:val="00B135F0"/>
    <w:pPr>
      <w:autoSpaceDE w:val="0"/>
      <w:autoSpaceDN w:val="0"/>
      <w:adjustRightInd w:val="0"/>
      <w:spacing w:line="240" w:lineRule="auto"/>
    </w:pPr>
    <w:rPr>
      <w:rFonts w:ascii="EUAlbertina" w:eastAsia="Calibri" w:hAnsi="EUAlbertina"/>
      <w:sz w:val="24"/>
      <w:lang w:val="sl-SI" w:eastAsia="sl-SI"/>
    </w:rPr>
  </w:style>
  <w:style w:type="paragraph" w:customStyle="1" w:styleId="CM3">
    <w:name w:val="CM3"/>
    <w:basedOn w:val="Navaden"/>
    <w:next w:val="Navaden"/>
    <w:uiPriority w:val="99"/>
    <w:rsid w:val="00B135F0"/>
    <w:pPr>
      <w:autoSpaceDE w:val="0"/>
      <w:autoSpaceDN w:val="0"/>
      <w:adjustRightInd w:val="0"/>
      <w:spacing w:line="240" w:lineRule="auto"/>
    </w:pPr>
    <w:rPr>
      <w:rFonts w:ascii="EUAlbertina" w:eastAsia="Calibri" w:hAnsi="EUAlbertina"/>
      <w:sz w:val="24"/>
      <w:lang w:val="sl-SI" w:eastAsia="sl-SI"/>
    </w:rPr>
  </w:style>
  <w:style w:type="paragraph" w:customStyle="1" w:styleId="doc-ti">
    <w:name w:val="doc-ti"/>
    <w:basedOn w:val="Navaden"/>
    <w:rsid w:val="00B135F0"/>
    <w:pPr>
      <w:spacing w:before="100" w:beforeAutospacing="1" w:after="100" w:afterAutospacing="1" w:line="240" w:lineRule="auto"/>
    </w:pPr>
    <w:rPr>
      <w:rFonts w:ascii="Times New Roman" w:hAnsi="Times New Roman"/>
      <w:sz w:val="24"/>
      <w:lang w:val="sl-SI" w:eastAsia="sl-SI"/>
    </w:rPr>
  </w:style>
  <w:style w:type="character" w:customStyle="1" w:styleId="Sidrosprotneopombe">
    <w:name w:val="Sidro sprotne opombe"/>
    <w:rsid w:val="00B135F0"/>
    <w:rPr>
      <w:vertAlign w:val="superscript"/>
    </w:rPr>
  </w:style>
  <w:style w:type="paragraph" w:customStyle="1" w:styleId="Standard">
    <w:name w:val="Standard"/>
    <w:rsid w:val="00B135F0"/>
    <w:pPr>
      <w:suppressAutoHyphens/>
      <w:spacing w:before="120" w:after="120"/>
      <w:jc w:val="both"/>
      <w:textAlignment w:val="baseline"/>
    </w:pPr>
    <w:rPr>
      <w:rFonts w:eastAsia="Calibri"/>
      <w:color w:val="00000A"/>
      <w:sz w:val="24"/>
      <w:szCs w:val="22"/>
      <w:lang w:val="en-GB" w:eastAsia="zh-CN"/>
    </w:rPr>
  </w:style>
  <w:style w:type="paragraph" w:customStyle="1" w:styleId="Sprotnaopomba">
    <w:name w:val="Sprotna opomba"/>
    <w:basedOn w:val="Standard"/>
    <w:rsid w:val="00B135F0"/>
    <w:pPr>
      <w:spacing w:before="0" w:after="0"/>
      <w:ind w:left="720" w:hanging="720"/>
    </w:pPr>
    <w:rPr>
      <w:sz w:val="20"/>
      <w:szCs w:val="20"/>
    </w:rPr>
  </w:style>
  <w:style w:type="paragraph" w:customStyle="1" w:styleId="alineazaodstavkom1">
    <w:name w:val="alineazaodstavkom1"/>
    <w:basedOn w:val="Navaden"/>
    <w:rsid w:val="00B135F0"/>
    <w:pPr>
      <w:spacing w:line="240" w:lineRule="auto"/>
      <w:ind w:left="425" w:hanging="425"/>
      <w:jc w:val="both"/>
    </w:pPr>
    <w:rPr>
      <w:rFonts w:cs="Arial"/>
      <w:sz w:val="22"/>
      <w:szCs w:val="22"/>
      <w:lang w:val="sl-SI" w:eastAsia="sl-SI"/>
    </w:rPr>
  </w:style>
  <w:style w:type="character" w:styleId="SledenaHiperpovezava">
    <w:name w:val="FollowedHyperlink"/>
    <w:uiPriority w:val="99"/>
    <w:unhideWhenUsed/>
    <w:rsid w:val="00B135F0"/>
    <w:rPr>
      <w:color w:val="800080"/>
      <w:u w:val="single"/>
    </w:rPr>
  </w:style>
  <w:style w:type="numbering" w:customStyle="1" w:styleId="Brezseznama3">
    <w:name w:val="Brez seznama3"/>
    <w:next w:val="Brezseznama"/>
    <w:uiPriority w:val="99"/>
    <w:semiHidden/>
    <w:unhideWhenUsed/>
    <w:rsid w:val="00B135F0"/>
  </w:style>
  <w:style w:type="table" w:customStyle="1" w:styleId="Tabelamrea2">
    <w:name w:val="Tabela – mreža2"/>
    <w:basedOn w:val="Navadnatabela"/>
    <w:next w:val="Tabelamrea"/>
    <w:uiPriority w:val="59"/>
    <w:rsid w:val="00B135F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vaden2">
    <w:name w:val="Navaden2"/>
    <w:basedOn w:val="Navaden"/>
    <w:rsid w:val="00B135F0"/>
    <w:pPr>
      <w:spacing w:before="100" w:beforeAutospacing="1" w:after="100" w:afterAutospacing="1" w:line="240" w:lineRule="auto"/>
    </w:pPr>
    <w:rPr>
      <w:rFonts w:ascii="Times New Roman" w:hAnsi="Times New Roman"/>
      <w:sz w:val="24"/>
      <w:lang w:val="sl-SI" w:eastAsia="sl-SI"/>
    </w:rPr>
  </w:style>
  <w:style w:type="table" w:customStyle="1" w:styleId="Tabelamrea11">
    <w:name w:val="Tabela – mreža11"/>
    <w:basedOn w:val="Navadnatabela"/>
    <w:next w:val="Tabelamrea"/>
    <w:rsid w:val="00B135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2">
    <w:name w:val="Brez seznama12"/>
    <w:next w:val="Brezseznama"/>
    <w:uiPriority w:val="99"/>
    <w:semiHidden/>
    <w:unhideWhenUsed/>
    <w:rsid w:val="00B135F0"/>
  </w:style>
  <w:style w:type="numbering" w:customStyle="1" w:styleId="Brezseznama111">
    <w:name w:val="Brez seznama111"/>
    <w:next w:val="Brezseznama"/>
    <w:semiHidden/>
    <w:rsid w:val="00B135F0"/>
  </w:style>
  <w:style w:type="numbering" w:customStyle="1" w:styleId="Brezseznama21">
    <w:name w:val="Brez seznama21"/>
    <w:next w:val="Brezseznama"/>
    <w:uiPriority w:val="99"/>
    <w:semiHidden/>
    <w:unhideWhenUsed/>
    <w:rsid w:val="00B135F0"/>
  </w:style>
  <w:style w:type="paragraph" w:customStyle="1" w:styleId="odsek">
    <w:name w:val="odsek"/>
    <w:basedOn w:val="Navaden"/>
    <w:rsid w:val="00B135F0"/>
    <w:pPr>
      <w:spacing w:before="100" w:beforeAutospacing="1" w:after="100" w:afterAutospacing="1" w:line="240" w:lineRule="auto"/>
    </w:pPr>
    <w:rPr>
      <w:rFonts w:ascii="Times New Roman" w:hAnsi="Times New Roman"/>
      <w:sz w:val="24"/>
      <w:lang w:val="sl-SI" w:eastAsia="sl-SI"/>
    </w:rPr>
  </w:style>
  <w:style w:type="paragraph" w:customStyle="1" w:styleId="len">
    <w:name w:val="len"/>
    <w:basedOn w:val="Navaden"/>
    <w:rsid w:val="00B135F0"/>
    <w:pPr>
      <w:spacing w:before="100" w:beforeAutospacing="1" w:after="100" w:afterAutospacing="1" w:line="240" w:lineRule="auto"/>
    </w:pPr>
    <w:rPr>
      <w:rFonts w:ascii="Times New Roman" w:hAnsi="Times New Roman"/>
      <w:sz w:val="24"/>
      <w:lang w:val="sl-SI" w:eastAsia="sl-SI"/>
    </w:rPr>
  </w:style>
  <w:style w:type="paragraph" w:customStyle="1" w:styleId="lennaslov">
    <w:name w:val="lennaslov"/>
    <w:basedOn w:val="Navaden"/>
    <w:rsid w:val="00B135F0"/>
    <w:pPr>
      <w:spacing w:before="100" w:beforeAutospacing="1" w:after="100" w:afterAutospacing="1" w:line="240" w:lineRule="auto"/>
    </w:pPr>
    <w:rPr>
      <w:rFonts w:ascii="Times New Roman" w:hAnsi="Times New Roman"/>
      <w:sz w:val="24"/>
      <w:lang w:val="sl-SI" w:eastAsia="sl-SI"/>
    </w:rPr>
  </w:style>
  <w:style w:type="paragraph" w:customStyle="1" w:styleId="odstavek">
    <w:name w:val="odstavek"/>
    <w:basedOn w:val="Navaden"/>
    <w:rsid w:val="00B135F0"/>
    <w:pPr>
      <w:spacing w:before="100" w:beforeAutospacing="1" w:after="100" w:afterAutospacing="1" w:line="240" w:lineRule="auto"/>
    </w:pPr>
    <w:rPr>
      <w:rFonts w:ascii="Times New Roman" w:hAnsi="Times New Roman"/>
      <w:sz w:val="24"/>
      <w:lang w:val="sl-SI" w:eastAsia="sl-SI"/>
    </w:rPr>
  </w:style>
  <w:style w:type="paragraph" w:customStyle="1" w:styleId="tevilnatoka">
    <w:name w:val="tevilnatoka"/>
    <w:basedOn w:val="Navaden"/>
    <w:rsid w:val="00B135F0"/>
    <w:pPr>
      <w:spacing w:before="100" w:beforeAutospacing="1" w:after="100" w:afterAutospacing="1" w:line="240" w:lineRule="auto"/>
    </w:pPr>
    <w:rPr>
      <w:rFonts w:ascii="Times New Roman" w:hAnsi="Times New Roman"/>
      <w:sz w:val="24"/>
      <w:lang w:val="sl-SI" w:eastAsia="sl-SI"/>
    </w:rPr>
  </w:style>
  <w:style w:type="paragraph" w:customStyle="1" w:styleId="Slog2">
    <w:name w:val="Slog2"/>
    <w:basedOn w:val="Naslov6"/>
    <w:link w:val="Slog2Znak"/>
    <w:qFormat/>
    <w:rsid w:val="00B135F0"/>
    <w:rPr>
      <w:rFonts w:ascii="Calibri" w:hAnsi="Calibri"/>
      <w:b/>
    </w:rPr>
  </w:style>
  <w:style w:type="paragraph" w:customStyle="1" w:styleId="Slog3">
    <w:name w:val="Slog3"/>
    <w:basedOn w:val="Odstavekseznama"/>
    <w:link w:val="Slog3Znak"/>
    <w:qFormat/>
    <w:rsid w:val="00B135F0"/>
    <w:pPr>
      <w:numPr>
        <w:ilvl w:val="1"/>
        <w:numId w:val="1"/>
      </w:numPr>
      <w:spacing w:after="200" w:line="276" w:lineRule="auto"/>
    </w:pPr>
    <w:rPr>
      <w:rFonts w:ascii="Calibri" w:eastAsia="Calibri" w:hAnsi="Calibri"/>
      <w:sz w:val="22"/>
      <w:szCs w:val="22"/>
    </w:rPr>
  </w:style>
  <w:style w:type="character" w:customStyle="1" w:styleId="Slog2Znak">
    <w:name w:val="Slog2 Znak"/>
    <w:link w:val="Slog2"/>
    <w:rsid w:val="00B135F0"/>
    <w:rPr>
      <w:rFonts w:ascii="Calibri" w:hAnsi="Calibri"/>
      <w:b/>
      <w:color w:val="000000"/>
      <w:sz w:val="22"/>
      <w:szCs w:val="22"/>
      <w:lang w:eastAsia="en-US"/>
    </w:rPr>
  </w:style>
  <w:style w:type="paragraph" w:customStyle="1" w:styleId="Slog4">
    <w:name w:val="Slog4"/>
    <w:basedOn w:val="Slog3"/>
    <w:link w:val="Slog4Znak"/>
    <w:qFormat/>
    <w:rsid w:val="00B135F0"/>
    <w:pPr>
      <w:jc w:val="both"/>
    </w:pPr>
  </w:style>
  <w:style w:type="character" w:customStyle="1" w:styleId="Slog3Znak">
    <w:name w:val="Slog3 Znak"/>
    <w:link w:val="Slog3"/>
    <w:rsid w:val="00B135F0"/>
    <w:rPr>
      <w:rFonts w:ascii="Calibri" w:eastAsia="Calibri" w:hAnsi="Calibri"/>
      <w:sz w:val="22"/>
      <w:szCs w:val="22"/>
      <w:lang w:eastAsia="en-US"/>
    </w:rPr>
  </w:style>
  <w:style w:type="paragraph" w:customStyle="1" w:styleId="priloge">
    <w:name w:val="priloge"/>
    <w:basedOn w:val="Navaden"/>
    <w:link w:val="prilogeZnak"/>
    <w:qFormat/>
    <w:rsid w:val="00B135F0"/>
    <w:pPr>
      <w:spacing w:after="200" w:line="276" w:lineRule="auto"/>
    </w:pPr>
    <w:rPr>
      <w:rFonts w:ascii="Calibri" w:eastAsia="Calibri" w:hAnsi="Calibri"/>
      <w:b/>
      <w:sz w:val="32"/>
      <w:szCs w:val="32"/>
      <w:lang w:val="sl-SI"/>
    </w:rPr>
  </w:style>
  <w:style w:type="character" w:customStyle="1" w:styleId="Slog4Znak">
    <w:name w:val="Slog4 Znak"/>
    <w:link w:val="Slog4"/>
    <w:rsid w:val="00B135F0"/>
    <w:rPr>
      <w:rFonts w:ascii="Calibri" w:eastAsia="Calibri" w:hAnsi="Calibri"/>
      <w:sz w:val="22"/>
      <w:szCs w:val="22"/>
      <w:lang w:eastAsia="en-US"/>
    </w:rPr>
  </w:style>
  <w:style w:type="table" w:customStyle="1" w:styleId="Tabelamrea3">
    <w:name w:val="Tabela – mreža3"/>
    <w:basedOn w:val="Navadnatabela"/>
    <w:next w:val="Tabelamrea"/>
    <w:uiPriority w:val="99"/>
    <w:rsid w:val="00B135F0"/>
    <w:rPr>
      <w:rFonts w:ascii="Calibri" w:eastAsia="MS Mincho"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ilogeZnak">
    <w:name w:val="priloge Znak"/>
    <w:link w:val="priloge"/>
    <w:rsid w:val="00B135F0"/>
    <w:rPr>
      <w:rFonts w:ascii="Calibri" w:eastAsia="Calibri" w:hAnsi="Calibri"/>
      <w:b/>
      <w:sz w:val="32"/>
      <w:szCs w:val="32"/>
      <w:lang w:eastAsia="en-US"/>
    </w:rPr>
  </w:style>
  <w:style w:type="numbering" w:customStyle="1" w:styleId="Brezseznama4">
    <w:name w:val="Brez seznama4"/>
    <w:next w:val="Brezseznama"/>
    <w:uiPriority w:val="99"/>
    <w:semiHidden/>
    <w:unhideWhenUsed/>
    <w:rsid w:val="00B135F0"/>
  </w:style>
  <w:style w:type="table" w:customStyle="1" w:styleId="Tabelamrea4">
    <w:name w:val="Tabela – mreža4"/>
    <w:basedOn w:val="Navadnatabela"/>
    <w:next w:val="Tabelamrea"/>
    <w:uiPriority w:val="59"/>
    <w:rsid w:val="00B135F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
    <w:name w:val="Tabela – mreža12"/>
    <w:basedOn w:val="Navadnatabela"/>
    <w:next w:val="Tabelamrea"/>
    <w:rsid w:val="00B135F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3">
    <w:name w:val="Brez seznama13"/>
    <w:next w:val="Brezseznama"/>
    <w:uiPriority w:val="99"/>
    <w:semiHidden/>
    <w:unhideWhenUsed/>
    <w:rsid w:val="00B135F0"/>
  </w:style>
  <w:style w:type="numbering" w:customStyle="1" w:styleId="Brezseznama112">
    <w:name w:val="Brez seznama112"/>
    <w:next w:val="Brezseznama"/>
    <w:semiHidden/>
    <w:rsid w:val="00B135F0"/>
  </w:style>
  <w:style w:type="numbering" w:customStyle="1" w:styleId="Brezseznama22">
    <w:name w:val="Brez seznama22"/>
    <w:next w:val="Brezseznama"/>
    <w:uiPriority w:val="99"/>
    <w:semiHidden/>
    <w:unhideWhenUsed/>
    <w:rsid w:val="00B135F0"/>
  </w:style>
  <w:style w:type="character" w:customStyle="1" w:styleId="SledenaHiperpovezava1">
    <w:name w:val="SledenaHiperpovezava1"/>
    <w:uiPriority w:val="99"/>
    <w:semiHidden/>
    <w:unhideWhenUsed/>
    <w:rsid w:val="00B135F0"/>
    <w:rPr>
      <w:color w:val="800080"/>
      <w:u w:val="single"/>
    </w:rPr>
  </w:style>
  <w:style w:type="numbering" w:customStyle="1" w:styleId="Brezseznama31">
    <w:name w:val="Brez seznama31"/>
    <w:next w:val="Brezseznama"/>
    <w:uiPriority w:val="99"/>
    <w:semiHidden/>
    <w:unhideWhenUsed/>
    <w:rsid w:val="00B135F0"/>
  </w:style>
  <w:style w:type="table" w:customStyle="1" w:styleId="Tabelamrea21">
    <w:name w:val="Tabela – mreža21"/>
    <w:basedOn w:val="Navadnatabela"/>
    <w:next w:val="Tabelamrea"/>
    <w:uiPriority w:val="59"/>
    <w:rsid w:val="00B135F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1">
    <w:name w:val="Tabela – mreža111"/>
    <w:basedOn w:val="Navadnatabela"/>
    <w:next w:val="Tabelamrea"/>
    <w:rsid w:val="00B135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21">
    <w:name w:val="Brez seznama121"/>
    <w:next w:val="Brezseznama"/>
    <w:uiPriority w:val="99"/>
    <w:semiHidden/>
    <w:unhideWhenUsed/>
    <w:rsid w:val="00B135F0"/>
  </w:style>
  <w:style w:type="numbering" w:customStyle="1" w:styleId="Brezseznama1111">
    <w:name w:val="Brez seznama1111"/>
    <w:next w:val="Brezseznama"/>
    <w:semiHidden/>
    <w:rsid w:val="00B135F0"/>
  </w:style>
  <w:style w:type="numbering" w:customStyle="1" w:styleId="Brezseznama211">
    <w:name w:val="Brez seznama211"/>
    <w:next w:val="Brezseznama"/>
    <w:uiPriority w:val="99"/>
    <w:semiHidden/>
    <w:unhideWhenUsed/>
    <w:rsid w:val="00B135F0"/>
  </w:style>
  <w:style w:type="table" w:customStyle="1" w:styleId="Tabelamrea31">
    <w:name w:val="Tabela – mreža31"/>
    <w:basedOn w:val="Navadnatabela"/>
    <w:next w:val="Tabelamrea"/>
    <w:uiPriority w:val="99"/>
    <w:rsid w:val="00B135F0"/>
    <w:rPr>
      <w:rFonts w:ascii="Calibri" w:eastAsia="MS Mincho"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g-scope">
    <w:name w:val="ng-scope"/>
    <w:rsid w:val="00B135F0"/>
  </w:style>
  <w:style w:type="numbering" w:customStyle="1" w:styleId="Brezseznama5">
    <w:name w:val="Brez seznama5"/>
    <w:next w:val="Brezseznama"/>
    <w:uiPriority w:val="99"/>
    <w:semiHidden/>
    <w:unhideWhenUsed/>
    <w:rsid w:val="00B135F0"/>
  </w:style>
  <w:style w:type="table" w:customStyle="1" w:styleId="Tabelamrea5">
    <w:name w:val="Tabela – mreža5"/>
    <w:basedOn w:val="Navadnatabela"/>
    <w:next w:val="Tabelamrea"/>
    <w:uiPriority w:val="59"/>
    <w:rsid w:val="00B135F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3">
    <w:name w:val="Tabela – mreža13"/>
    <w:basedOn w:val="Navadnatabela"/>
    <w:next w:val="Tabelamrea"/>
    <w:rsid w:val="00B135F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4">
    <w:name w:val="Brez seznama14"/>
    <w:next w:val="Brezseznama"/>
    <w:uiPriority w:val="99"/>
    <w:semiHidden/>
    <w:unhideWhenUsed/>
    <w:rsid w:val="00B135F0"/>
  </w:style>
  <w:style w:type="numbering" w:customStyle="1" w:styleId="Brezseznama113">
    <w:name w:val="Brez seznama113"/>
    <w:next w:val="Brezseznama"/>
    <w:semiHidden/>
    <w:rsid w:val="00B135F0"/>
  </w:style>
  <w:style w:type="numbering" w:customStyle="1" w:styleId="Brezseznama23">
    <w:name w:val="Brez seznama23"/>
    <w:next w:val="Brezseznama"/>
    <w:uiPriority w:val="99"/>
    <w:semiHidden/>
    <w:unhideWhenUsed/>
    <w:rsid w:val="00B135F0"/>
  </w:style>
  <w:style w:type="numbering" w:customStyle="1" w:styleId="Brezseznama32">
    <w:name w:val="Brez seznama32"/>
    <w:next w:val="Brezseznama"/>
    <w:uiPriority w:val="99"/>
    <w:semiHidden/>
    <w:unhideWhenUsed/>
    <w:rsid w:val="00B135F0"/>
  </w:style>
  <w:style w:type="table" w:customStyle="1" w:styleId="Tabelamrea22">
    <w:name w:val="Tabela – mreža22"/>
    <w:basedOn w:val="Navadnatabela"/>
    <w:next w:val="Tabelamrea"/>
    <w:uiPriority w:val="59"/>
    <w:rsid w:val="00B135F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2">
    <w:name w:val="Tabela – mreža112"/>
    <w:basedOn w:val="Navadnatabela"/>
    <w:next w:val="Tabelamrea"/>
    <w:rsid w:val="00B135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22">
    <w:name w:val="Brez seznama122"/>
    <w:next w:val="Brezseznama"/>
    <w:uiPriority w:val="99"/>
    <w:semiHidden/>
    <w:unhideWhenUsed/>
    <w:rsid w:val="00B135F0"/>
  </w:style>
  <w:style w:type="numbering" w:customStyle="1" w:styleId="Brezseznama1112">
    <w:name w:val="Brez seznama1112"/>
    <w:next w:val="Brezseznama"/>
    <w:semiHidden/>
    <w:rsid w:val="00B135F0"/>
  </w:style>
  <w:style w:type="numbering" w:customStyle="1" w:styleId="Brezseznama212">
    <w:name w:val="Brez seznama212"/>
    <w:next w:val="Brezseznama"/>
    <w:uiPriority w:val="99"/>
    <w:semiHidden/>
    <w:unhideWhenUsed/>
    <w:rsid w:val="00B135F0"/>
  </w:style>
  <w:style w:type="table" w:customStyle="1" w:styleId="Tabelamrea32">
    <w:name w:val="Tabela – mreža32"/>
    <w:basedOn w:val="Navadnatabela"/>
    <w:next w:val="Tabelamrea"/>
    <w:uiPriority w:val="99"/>
    <w:rsid w:val="00B135F0"/>
    <w:rPr>
      <w:rFonts w:ascii="Calibri" w:eastAsia="MS Mincho"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6">
    <w:name w:val="Brez seznama6"/>
    <w:next w:val="Brezseznama"/>
    <w:uiPriority w:val="99"/>
    <w:semiHidden/>
    <w:unhideWhenUsed/>
    <w:rsid w:val="00B135F0"/>
  </w:style>
  <w:style w:type="table" w:customStyle="1" w:styleId="Tabelamrea6">
    <w:name w:val="Tabela – mreža6"/>
    <w:basedOn w:val="Navadnatabela"/>
    <w:next w:val="Tabelamrea"/>
    <w:uiPriority w:val="59"/>
    <w:rsid w:val="00B135F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4">
    <w:name w:val="Tabela – mreža14"/>
    <w:basedOn w:val="Navadnatabela"/>
    <w:next w:val="Tabelamrea"/>
    <w:rsid w:val="00B135F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5">
    <w:name w:val="Brez seznama15"/>
    <w:next w:val="Brezseznama"/>
    <w:uiPriority w:val="99"/>
    <w:semiHidden/>
    <w:unhideWhenUsed/>
    <w:rsid w:val="00B135F0"/>
  </w:style>
  <w:style w:type="numbering" w:customStyle="1" w:styleId="Brezseznama114">
    <w:name w:val="Brez seznama114"/>
    <w:next w:val="Brezseznama"/>
    <w:semiHidden/>
    <w:rsid w:val="00B135F0"/>
  </w:style>
  <w:style w:type="numbering" w:customStyle="1" w:styleId="Brezseznama24">
    <w:name w:val="Brez seznama24"/>
    <w:next w:val="Brezseznama"/>
    <w:uiPriority w:val="99"/>
    <w:semiHidden/>
    <w:unhideWhenUsed/>
    <w:rsid w:val="00B135F0"/>
  </w:style>
  <w:style w:type="numbering" w:customStyle="1" w:styleId="Brezseznama33">
    <w:name w:val="Brez seznama33"/>
    <w:next w:val="Brezseznama"/>
    <w:uiPriority w:val="99"/>
    <w:semiHidden/>
    <w:unhideWhenUsed/>
    <w:rsid w:val="00B135F0"/>
  </w:style>
  <w:style w:type="table" w:customStyle="1" w:styleId="Tabelamrea23">
    <w:name w:val="Tabela – mreža23"/>
    <w:basedOn w:val="Navadnatabela"/>
    <w:next w:val="Tabelamrea"/>
    <w:uiPriority w:val="59"/>
    <w:rsid w:val="00B135F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3">
    <w:name w:val="Tabela – mreža113"/>
    <w:basedOn w:val="Navadnatabela"/>
    <w:next w:val="Tabelamrea"/>
    <w:rsid w:val="00B135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23">
    <w:name w:val="Brez seznama123"/>
    <w:next w:val="Brezseznama"/>
    <w:uiPriority w:val="99"/>
    <w:semiHidden/>
    <w:unhideWhenUsed/>
    <w:rsid w:val="00B135F0"/>
  </w:style>
  <w:style w:type="numbering" w:customStyle="1" w:styleId="Brezseznama1113">
    <w:name w:val="Brez seznama1113"/>
    <w:next w:val="Brezseznama"/>
    <w:semiHidden/>
    <w:rsid w:val="00B135F0"/>
  </w:style>
  <w:style w:type="numbering" w:customStyle="1" w:styleId="Brezseznama213">
    <w:name w:val="Brez seznama213"/>
    <w:next w:val="Brezseznama"/>
    <w:uiPriority w:val="99"/>
    <w:semiHidden/>
    <w:unhideWhenUsed/>
    <w:rsid w:val="00B135F0"/>
  </w:style>
  <w:style w:type="table" w:customStyle="1" w:styleId="Tabelamrea33">
    <w:name w:val="Tabela – mreža33"/>
    <w:basedOn w:val="Navadnatabela"/>
    <w:next w:val="Tabelamrea"/>
    <w:uiPriority w:val="99"/>
    <w:rsid w:val="00B135F0"/>
    <w:rPr>
      <w:rFonts w:ascii="Calibri" w:eastAsia="MS Mincho"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jan1">
    <w:name w:val="Bojan 1"/>
    <w:basedOn w:val="Naslov1"/>
    <w:autoRedefine/>
    <w:qFormat/>
    <w:rsid w:val="00B135F0"/>
    <w:pPr>
      <w:numPr>
        <w:numId w:val="34"/>
      </w:numPr>
      <w:tabs>
        <w:tab w:val="num" w:pos="360"/>
        <w:tab w:val="left" w:pos="1134"/>
      </w:tabs>
      <w:spacing w:before="0" w:after="240" w:line="240" w:lineRule="auto"/>
      <w:ind w:left="0" w:firstLine="0"/>
      <w:jc w:val="both"/>
    </w:pPr>
    <w:rPr>
      <w:rFonts w:ascii="Times New Roman" w:hAnsi="Times New Roman"/>
      <w:b w:val="0"/>
      <w:iCs/>
      <w:noProof/>
      <w:sz w:val="32"/>
      <w:szCs w:val="24"/>
      <w:lang w:val="x-none" w:eastAsia="x-none"/>
    </w:rPr>
  </w:style>
  <w:style w:type="character" w:customStyle="1" w:styleId="Bojan2Znak">
    <w:name w:val="Bojan 2 Znak"/>
    <w:link w:val="Bojan2"/>
    <w:locked/>
    <w:rsid w:val="00B135F0"/>
    <w:rPr>
      <w:b/>
      <w:bCs/>
      <w:i/>
      <w:sz w:val="28"/>
      <w:szCs w:val="24"/>
      <w:lang w:val="x-none" w:eastAsia="x-none"/>
    </w:rPr>
  </w:style>
  <w:style w:type="paragraph" w:customStyle="1" w:styleId="Bojan2">
    <w:name w:val="Bojan 2"/>
    <w:basedOn w:val="Naslov2"/>
    <w:link w:val="Bojan2Znak"/>
    <w:autoRedefine/>
    <w:qFormat/>
    <w:rsid w:val="00B135F0"/>
    <w:pPr>
      <w:keepLines w:val="0"/>
      <w:numPr>
        <w:ilvl w:val="1"/>
        <w:numId w:val="34"/>
      </w:numPr>
      <w:tabs>
        <w:tab w:val="left" w:pos="1134"/>
      </w:tabs>
      <w:spacing w:before="360" w:after="120" w:line="240" w:lineRule="auto"/>
      <w:jc w:val="both"/>
    </w:pPr>
    <w:rPr>
      <w:rFonts w:ascii="Times New Roman" w:hAnsi="Times New Roman"/>
      <w:b/>
      <w:bCs/>
      <w:i/>
      <w:color w:val="auto"/>
      <w:sz w:val="28"/>
      <w:szCs w:val="24"/>
      <w:lang w:val="x-none" w:eastAsia="x-none"/>
    </w:rPr>
  </w:style>
  <w:style w:type="paragraph" w:customStyle="1" w:styleId="Bojan3">
    <w:name w:val="Bojan 3"/>
    <w:basedOn w:val="Naslov3"/>
    <w:autoRedefine/>
    <w:qFormat/>
    <w:rsid w:val="00B135F0"/>
    <w:pPr>
      <w:keepLines w:val="0"/>
      <w:numPr>
        <w:ilvl w:val="2"/>
        <w:numId w:val="34"/>
      </w:numPr>
      <w:tabs>
        <w:tab w:val="num" w:pos="360"/>
      </w:tabs>
      <w:spacing w:before="240" w:after="120" w:line="240" w:lineRule="auto"/>
      <w:ind w:left="0" w:firstLine="0"/>
      <w:jc w:val="both"/>
    </w:pPr>
    <w:rPr>
      <w:rFonts w:ascii="Times New Roman" w:hAnsi="Times New Roman"/>
      <w:b/>
      <w:bCs/>
      <w:color w:val="auto"/>
      <w:szCs w:val="20"/>
      <w:lang w:val="x-none" w:eastAsia="x-none"/>
    </w:rPr>
  </w:style>
  <w:style w:type="numbering" w:customStyle="1" w:styleId="Brezseznama7">
    <w:name w:val="Brez seznama7"/>
    <w:next w:val="Brezseznama"/>
    <w:uiPriority w:val="99"/>
    <w:semiHidden/>
    <w:unhideWhenUsed/>
    <w:rsid w:val="00B135F0"/>
  </w:style>
  <w:style w:type="numbering" w:customStyle="1" w:styleId="Brezseznama16">
    <w:name w:val="Brez seznama16"/>
    <w:next w:val="Brezseznama"/>
    <w:uiPriority w:val="99"/>
    <w:semiHidden/>
    <w:unhideWhenUsed/>
    <w:rsid w:val="00B135F0"/>
  </w:style>
  <w:style w:type="character" w:customStyle="1" w:styleId="Komentar-besediloZnak">
    <w:name w:val="Komentar - besedilo Znak"/>
    <w:semiHidden/>
    <w:rsid w:val="00B135F0"/>
    <w:rPr>
      <w:rFonts w:ascii="Times New Roman" w:eastAsia="Times New Roman" w:hAnsi="Times New Roman"/>
    </w:rPr>
  </w:style>
  <w:style w:type="character" w:customStyle="1" w:styleId="markedcontent">
    <w:name w:val="markedcontent"/>
    <w:basedOn w:val="Privzetapisavaodstavka"/>
    <w:rsid w:val="00B135F0"/>
  </w:style>
  <w:style w:type="character" w:customStyle="1" w:styleId="Nerazreenaomemba1">
    <w:name w:val="Nerazrešena omemba1"/>
    <w:uiPriority w:val="99"/>
    <w:semiHidden/>
    <w:unhideWhenUsed/>
    <w:rsid w:val="00B135F0"/>
    <w:rPr>
      <w:color w:val="605E5C"/>
      <w:shd w:val="clear" w:color="auto" w:fill="E1DFDD"/>
    </w:rPr>
  </w:style>
  <w:style w:type="table" w:customStyle="1" w:styleId="Tabelamrea7">
    <w:name w:val="Tabela – mreža7"/>
    <w:basedOn w:val="Navadnatabela"/>
    <w:next w:val="Tabelamrea"/>
    <w:uiPriority w:val="59"/>
    <w:rsid w:val="00B135F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
    <w:name w:val="Tabela – mreža8"/>
    <w:basedOn w:val="Navadnatabela"/>
    <w:next w:val="Tabelamrea"/>
    <w:uiPriority w:val="59"/>
    <w:rsid w:val="00B135F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9">
    <w:name w:val="Tabela – mreža9"/>
    <w:basedOn w:val="Navadnatabela"/>
    <w:next w:val="Tabelamrea"/>
    <w:uiPriority w:val="59"/>
    <w:rsid w:val="00B135F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8">
    <w:name w:val="Brez seznama8"/>
    <w:next w:val="Brezseznama"/>
    <w:uiPriority w:val="99"/>
    <w:semiHidden/>
    <w:unhideWhenUsed/>
    <w:rsid w:val="00B135F0"/>
  </w:style>
  <w:style w:type="table" w:customStyle="1" w:styleId="Tabelamrea10">
    <w:name w:val="Tabela – mreža10"/>
    <w:basedOn w:val="Navadnatabela"/>
    <w:next w:val="Tabelamrea"/>
    <w:uiPriority w:val="59"/>
    <w:rsid w:val="00B135F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7">
    <w:name w:val="Brez seznama17"/>
    <w:next w:val="Brezseznama"/>
    <w:uiPriority w:val="99"/>
    <w:semiHidden/>
    <w:unhideWhenUsed/>
    <w:rsid w:val="00B135F0"/>
  </w:style>
  <w:style w:type="numbering" w:customStyle="1" w:styleId="Brezseznama115">
    <w:name w:val="Brez seznama115"/>
    <w:next w:val="Brezseznama"/>
    <w:semiHidden/>
    <w:rsid w:val="00B135F0"/>
  </w:style>
  <w:style w:type="numbering" w:customStyle="1" w:styleId="Brezseznama25">
    <w:name w:val="Brez seznama25"/>
    <w:next w:val="Brezseznama"/>
    <w:uiPriority w:val="99"/>
    <w:semiHidden/>
    <w:unhideWhenUsed/>
    <w:rsid w:val="00B135F0"/>
  </w:style>
  <w:style w:type="numbering" w:customStyle="1" w:styleId="Brezseznama34">
    <w:name w:val="Brez seznama34"/>
    <w:next w:val="Brezseznama"/>
    <w:uiPriority w:val="99"/>
    <w:semiHidden/>
    <w:unhideWhenUsed/>
    <w:rsid w:val="00B135F0"/>
  </w:style>
  <w:style w:type="numbering" w:customStyle="1" w:styleId="Brezseznama124">
    <w:name w:val="Brez seznama124"/>
    <w:next w:val="Brezseznama"/>
    <w:uiPriority w:val="99"/>
    <w:semiHidden/>
    <w:unhideWhenUsed/>
    <w:rsid w:val="00B135F0"/>
  </w:style>
  <w:style w:type="numbering" w:customStyle="1" w:styleId="Brezseznama1114">
    <w:name w:val="Brez seznama1114"/>
    <w:next w:val="Brezseznama"/>
    <w:semiHidden/>
    <w:rsid w:val="00B135F0"/>
  </w:style>
  <w:style w:type="numbering" w:customStyle="1" w:styleId="Brezseznama214">
    <w:name w:val="Brez seznama214"/>
    <w:next w:val="Brezseznama"/>
    <w:uiPriority w:val="99"/>
    <w:semiHidden/>
    <w:unhideWhenUsed/>
    <w:rsid w:val="00B135F0"/>
  </w:style>
  <w:style w:type="numbering" w:customStyle="1" w:styleId="Brezseznama41">
    <w:name w:val="Brez seznama41"/>
    <w:next w:val="Brezseznama"/>
    <w:uiPriority w:val="99"/>
    <w:semiHidden/>
    <w:unhideWhenUsed/>
    <w:rsid w:val="00B135F0"/>
  </w:style>
  <w:style w:type="numbering" w:customStyle="1" w:styleId="Brezseznama131">
    <w:name w:val="Brez seznama131"/>
    <w:next w:val="Brezseznama"/>
    <w:uiPriority w:val="99"/>
    <w:semiHidden/>
    <w:unhideWhenUsed/>
    <w:rsid w:val="00B135F0"/>
  </w:style>
  <w:style w:type="numbering" w:customStyle="1" w:styleId="Brezseznama1121">
    <w:name w:val="Brez seznama1121"/>
    <w:next w:val="Brezseznama"/>
    <w:semiHidden/>
    <w:rsid w:val="00B135F0"/>
  </w:style>
  <w:style w:type="numbering" w:customStyle="1" w:styleId="Brezseznama221">
    <w:name w:val="Brez seznama221"/>
    <w:next w:val="Brezseznama"/>
    <w:uiPriority w:val="99"/>
    <w:semiHidden/>
    <w:unhideWhenUsed/>
    <w:rsid w:val="00B135F0"/>
  </w:style>
  <w:style w:type="numbering" w:customStyle="1" w:styleId="Brezseznama311">
    <w:name w:val="Brez seznama311"/>
    <w:next w:val="Brezseznama"/>
    <w:uiPriority w:val="99"/>
    <w:semiHidden/>
    <w:unhideWhenUsed/>
    <w:rsid w:val="00B135F0"/>
  </w:style>
  <w:style w:type="numbering" w:customStyle="1" w:styleId="Brezseznama1211">
    <w:name w:val="Brez seznama1211"/>
    <w:next w:val="Brezseznama"/>
    <w:uiPriority w:val="99"/>
    <w:semiHidden/>
    <w:unhideWhenUsed/>
    <w:rsid w:val="00B135F0"/>
  </w:style>
  <w:style w:type="numbering" w:customStyle="1" w:styleId="Brezseznama11111">
    <w:name w:val="Brez seznama11111"/>
    <w:next w:val="Brezseznama"/>
    <w:semiHidden/>
    <w:rsid w:val="00B135F0"/>
  </w:style>
  <w:style w:type="numbering" w:customStyle="1" w:styleId="Brezseznama2111">
    <w:name w:val="Brez seznama2111"/>
    <w:next w:val="Brezseznama"/>
    <w:uiPriority w:val="99"/>
    <w:semiHidden/>
    <w:unhideWhenUsed/>
    <w:rsid w:val="00B135F0"/>
  </w:style>
  <w:style w:type="numbering" w:customStyle="1" w:styleId="Brezseznama51">
    <w:name w:val="Brez seznama51"/>
    <w:next w:val="Brezseznama"/>
    <w:uiPriority w:val="99"/>
    <w:semiHidden/>
    <w:unhideWhenUsed/>
    <w:rsid w:val="00B135F0"/>
  </w:style>
  <w:style w:type="numbering" w:customStyle="1" w:styleId="Brezseznama141">
    <w:name w:val="Brez seznama141"/>
    <w:next w:val="Brezseznama"/>
    <w:uiPriority w:val="99"/>
    <w:semiHidden/>
    <w:unhideWhenUsed/>
    <w:rsid w:val="00B135F0"/>
  </w:style>
  <w:style w:type="numbering" w:customStyle="1" w:styleId="Brezseznama1131">
    <w:name w:val="Brez seznama1131"/>
    <w:next w:val="Brezseznama"/>
    <w:semiHidden/>
    <w:rsid w:val="00B135F0"/>
  </w:style>
  <w:style w:type="numbering" w:customStyle="1" w:styleId="Brezseznama231">
    <w:name w:val="Brez seznama231"/>
    <w:next w:val="Brezseznama"/>
    <w:uiPriority w:val="99"/>
    <w:semiHidden/>
    <w:unhideWhenUsed/>
    <w:rsid w:val="00B135F0"/>
  </w:style>
  <w:style w:type="numbering" w:customStyle="1" w:styleId="Brezseznama321">
    <w:name w:val="Brez seznama321"/>
    <w:next w:val="Brezseznama"/>
    <w:uiPriority w:val="99"/>
    <w:semiHidden/>
    <w:unhideWhenUsed/>
    <w:rsid w:val="00B135F0"/>
  </w:style>
  <w:style w:type="numbering" w:customStyle="1" w:styleId="Brezseznama1221">
    <w:name w:val="Brez seznama1221"/>
    <w:next w:val="Brezseznama"/>
    <w:uiPriority w:val="99"/>
    <w:semiHidden/>
    <w:unhideWhenUsed/>
    <w:rsid w:val="00B135F0"/>
  </w:style>
  <w:style w:type="numbering" w:customStyle="1" w:styleId="Brezseznama11121">
    <w:name w:val="Brez seznama11121"/>
    <w:next w:val="Brezseznama"/>
    <w:semiHidden/>
    <w:rsid w:val="00B135F0"/>
  </w:style>
  <w:style w:type="numbering" w:customStyle="1" w:styleId="Brezseznama2121">
    <w:name w:val="Brez seznama2121"/>
    <w:next w:val="Brezseznama"/>
    <w:uiPriority w:val="99"/>
    <w:semiHidden/>
    <w:unhideWhenUsed/>
    <w:rsid w:val="00B135F0"/>
  </w:style>
  <w:style w:type="numbering" w:customStyle="1" w:styleId="Brezseznama61">
    <w:name w:val="Brez seznama61"/>
    <w:next w:val="Brezseznama"/>
    <w:uiPriority w:val="99"/>
    <w:semiHidden/>
    <w:unhideWhenUsed/>
    <w:rsid w:val="00B135F0"/>
  </w:style>
  <w:style w:type="numbering" w:customStyle="1" w:styleId="Brezseznama151">
    <w:name w:val="Brez seznama151"/>
    <w:next w:val="Brezseznama"/>
    <w:uiPriority w:val="99"/>
    <w:semiHidden/>
    <w:unhideWhenUsed/>
    <w:rsid w:val="00B135F0"/>
  </w:style>
  <w:style w:type="numbering" w:customStyle="1" w:styleId="Brezseznama1141">
    <w:name w:val="Brez seznama1141"/>
    <w:next w:val="Brezseznama"/>
    <w:semiHidden/>
    <w:rsid w:val="00B135F0"/>
  </w:style>
  <w:style w:type="numbering" w:customStyle="1" w:styleId="Brezseznama241">
    <w:name w:val="Brez seznama241"/>
    <w:next w:val="Brezseznama"/>
    <w:uiPriority w:val="99"/>
    <w:semiHidden/>
    <w:unhideWhenUsed/>
    <w:rsid w:val="00B135F0"/>
  </w:style>
  <w:style w:type="numbering" w:customStyle="1" w:styleId="Brezseznama331">
    <w:name w:val="Brez seznama331"/>
    <w:next w:val="Brezseznama"/>
    <w:uiPriority w:val="99"/>
    <w:semiHidden/>
    <w:unhideWhenUsed/>
    <w:rsid w:val="00B135F0"/>
  </w:style>
  <w:style w:type="numbering" w:customStyle="1" w:styleId="Brezseznama1231">
    <w:name w:val="Brez seznama1231"/>
    <w:next w:val="Brezseznama"/>
    <w:uiPriority w:val="99"/>
    <w:semiHidden/>
    <w:unhideWhenUsed/>
    <w:rsid w:val="00B135F0"/>
  </w:style>
  <w:style w:type="numbering" w:customStyle="1" w:styleId="Brezseznama11131">
    <w:name w:val="Brez seznama11131"/>
    <w:next w:val="Brezseznama"/>
    <w:semiHidden/>
    <w:rsid w:val="00B135F0"/>
  </w:style>
  <w:style w:type="numbering" w:customStyle="1" w:styleId="Brezseznama2131">
    <w:name w:val="Brez seznama2131"/>
    <w:next w:val="Brezseznama"/>
    <w:uiPriority w:val="99"/>
    <w:semiHidden/>
    <w:unhideWhenUsed/>
    <w:rsid w:val="00B135F0"/>
  </w:style>
  <w:style w:type="numbering" w:customStyle="1" w:styleId="Brezseznama71">
    <w:name w:val="Brez seznama71"/>
    <w:next w:val="Brezseznama"/>
    <w:uiPriority w:val="99"/>
    <w:semiHidden/>
    <w:unhideWhenUsed/>
    <w:rsid w:val="00B135F0"/>
  </w:style>
  <w:style w:type="numbering" w:customStyle="1" w:styleId="Brezseznama161">
    <w:name w:val="Brez seznama161"/>
    <w:next w:val="Brezseznama"/>
    <w:uiPriority w:val="99"/>
    <w:semiHidden/>
    <w:unhideWhenUsed/>
    <w:rsid w:val="00B135F0"/>
  </w:style>
  <w:style w:type="paragraph" w:customStyle="1" w:styleId="pf0">
    <w:name w:val="pf0"/>
    <w:basedOn w:val="Navaden"/>
    <w:rsid w:val="000032CD"/>
    <w:pPr>
      <w:spacing w:before="100" w:beforeAutospacing="1" w:after="100" w:afterAutospacing="1" w:line="240" w:lineRule="auto"/>
    </w:pPr>
    <w:rPr>
      <w:rFonts w:ascii="Times New Roman" w:hAnsi="Times New Roman"/>
      <w:sz w:val="24"/>
      <w:lang w:val="sl-SI" w:eastAsia="sl-SI"/>
    </w:rPr>
  </w:style>
  <w:style w:type="paragraph" w:customStyle="1" w:styleId="odstavek1">
    <w:name w:val="odstavek1"/>
    <w:basedOn w:val="Navaden"/>
    <w:rsid w:val="009A7EDB"/>
    <w:pPr>
      <w:spacing w:before="240" w:line="240" w:lineRule="auto"/>
      <w:ind w:firstLine="1021"/>
      <w:jc w:val="both"/>
    </w:pPr>
    <w:rPr>
      <w:rFonts w:cs="Arial"/>
      <w:szCs w:val="20"/>
      <w:lang w:val="sl-SI" w:eastAsia="sl-SI"/>
    </w:rPr>
  </w:style>
  <w:style w:type="character" w:customStyle="1" w:styleId="Bodytext">
    <w:name w:val="Body text_"/>
    <w:basedOn w:val="Privzetapisavaodstavka"/>
    <w:link w:val="Telobesedila20"/>
    <w:rsid w:val="00EF6E34"/>
    <w:rPr>
      <w:rFonts w:ascii="Arial" w:eastAsia="Arial" w:hAnsi="Arial" w:cs="Arial"/>
      <w:sz w:val="21"/>
      <w:szCs w:val="21"/>
      <w:shd w:val="clear" w:color="auto" w:fill="FFFFFF"/>
    </w:rPr>
  </w:style>
  <w:style w:type="paragraph" w:customStyle="1" w:styleId="Telobesedila20">
    <w:name w:val="Telo besedila2"/>
    <w:basedOn w:val="Navaden"/>
    <w:link w:val="Bodytext"/>
    <w:rsid w:val="00EF6E34"/>
    <w:pPr>
      <w:widowControl w:val="0"/>
      <w:shd w:val="clear" w:color="auto" w:fill="FFFFFF"/>
      <w:spacing w:after="840" w:line="252" w:lineRule="exact"/>
      <w:ind w:hanging="760"/>
    </w:pPr>
    <w:rPr>
      <w:rFonts w:eastAsia="Arial" w:cs="Arial"/>
      <w:sz w:val="21"/>
      <w:szCs w:val="21"/>
      <w:lang w:val="sl-SI" w:eastAsia="sl-SI"/>
    </w:rPr>
  </w:style>
  <w:style w:type="character" w:customStyle="1" w:styleId="fontstyle01">
    <w:name w:val="fontstyle01"/>
    <w:basedOn w:val="Privzetapisavaodstavka"/>
    <w:rsid w:val="00EF6E34"/>
    <w:rPr>
      <w:rFonts w:ascii="ArialMT" w:hAnsi="ArialMT" w:hint="default"/>
      <w:b w:val="0"/>
      <w:bCs w:val="0"/>
      <w:i w:val="0"/>
      <w:iCs w:val="0"/>
      <w:color w:val="000000"/>
      <w:sz w:val="20"/>
      <w:szCs w:val="20"/>
    </w:rPr>
  </w:style>
  <w:style w:type="character" w:customStyle="1" w:styleId="UnresolvedMention">
    <w:name w:val="Unresolved Mention"/>
    <w:basedOn w:val="Privzetapisavaodstavka"/>
    <w:uiPriority w:val="99"/>
    <w:semiHidden/>
    <w:unhideWhenUsed/>
    <w:rsid w:val="009E689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574663">
      <w:bodyDiv w:val="1"/>
      <w:marLeft w:val="0"/>
      <w:marRight w:val="0"/>
      <w:marTop w:val="0"/>
      <w:marBottom w:val="0"/>
      <w:divBdr>
        <w:top w:val="none" w:sz="0" w:space="0" w:color="auto"/>
        <w:left w:val="none" w:sz="0" w:space="0" w:color="auto"/>
        <w:bottom w:val="none" w:sz="0" w:space="0" w:color="auto"/>
        <w:right w:val="none" w:sz="0" w:space="0" w:color="auto"/>
      </w:divBdr>
    </w:div>
    <w:div w:id="1079794621">
      <w:bodyDiv w:val="1"/>
      <w:marLeft w:val="0"/>
      <w:marRight w:val="0"/>
      <w:marTop w:val="0"/>
      <w:marBottom w:val="0"/>
      <w:divBdr>
        <w:top w:val="none" w:sz="0" w:space="0" w:color="auto"/>
        <w:left w:val="none" w:sz="0" w:space="0" w:color="auto"/>
        <w:bottom w:val="none" w:sz="0" w:space="0" w:color="auto"/>
        <w:right w:val="none" w:sz="0" w:space="0" w:color="auto"/>
      </w:divBdr>
    </w:div>
    <w:div w:id="1294168500">
      <w:bodyDiv w:val="1"/>
      <w:marLeft w:val="0"/>
      <w:marRight w:val="0"/>
      <w:marTop w:val="0"/>
      <w:marBottom w:val="0"/>
      <w:divBdr>
        <w:top w:val="none" w:sz="0" w:space="0" w:color="auto"/>
        <w:left w:val="none" w:sz="0" w:space="0" w:color="auto"/>
        <w:bottom w:val="none" w:sz="0" w:space="0" w:color="auto"/>
        <w:right w:val="none" w:sz="0" w:space="0" w:color="auto"/>
      </w:divBdr>
    </w:div>
    <w:div w:id="1532256837">
      <w:bodyDiv w:val="1"/>
      <w:marLeft w:val="0"/>
      <w:marRight w:val="0"/>
      <w:marTop w:val="0"/>
      <w:marBottom w:val="0"/>
      <w:divBdr>
        <w:top w:val="none" w:sz="0" w:space="0" w:color="auto"/>
        <w:left w:val="none" w:sz="0" w:space="0" w:color="auto"/>
        <w:bottom w:val="none" w:sz="0" w:space="0" w:color="auto"/>
        <w:right w:val="none" w:sz="0" w:space="0" w:color="auto"/>
      </w:divBdr>
    </w:div>
    <w:div w:id="1773210242">
      <w:bodyDiv w:val="1"/>
      <w:marLeft w:val="0"/>
      <w:marRight w:val="0"/>
      <w:marTop w:val="0"/>
      <w:marBottom w:val="0"/>
      <w:divBdr>
        <w:top w:val="none" w:sz="0" w:space="0" w:color="auto"/>
        <w:left w:val="none" w:sz="0" w:space="0" w:color="auto"/>
        <w:bottom w:val="none" w:sz="0" w:space="0" w:color="auto"/>
        <w:right w:val="none" w:sz="0" w:space="0" w:color="auto"/>
      </w:divBdr>
      <w:divsChild>
        <w:div w:id="2023631597">
          <w:marLeft w:val="0"/>
          <w:marRight w:val="0"/>
          <w:marTop w:val="0"/>
          <w:marBottom w:val="0"/>
          <w:divBdr>
            <w:top w:val="none" w:sz="0" w:space="0" w:color="auto"/>
            <w:left w:val="none" w:sz="0" w:space="0" w:color="auto"/>
            <w:bottom w:val="none" w:sz="0" w:space="0" w:color="auto"/>
            <w:right w:val="none" w:sz="0" w:space="0" w:color="auto"/>
          </w:divBdr>
          <w:divsChild>
            <w:div w:id="207305358">
              <w:marLeft w:val="0"/>
              <w:marRight w:val="60"/>
              <w:marTop w:val="0"/>
              <w:marBottom w:val="0"/>
              <w:divBdr>
                <w:top w:val="none" w:sz="0" w:space="0" w:color="auto"/>
                <w:left w:val="none" w:sz="0" w:space="0" w:color="auto"/>
                <w:bottom w:val="none" w:sz="0" w:space="0" w:color="auto"/>
                <w:right w:val="none" w:sz="0" w:space="0" w:color="auto"/>
              </w:divBdr>
              <w:divsChild>
                <w:div w:id="2061634347">
                  <w:marLeft w:val="0"/>
                  <w:marRight w:val="0"/>
                  <w:marTop w:val="0"/>
                  <w:marBottom w:val="150"/>
                  <w:divBdr>
                    <w:top w:val="none" w:sz="0" w:space="0" w:color="auto"/>
                    <w:left w:val="none" w:sz="0" w:space="0" w:color="auto"/>
                    <w:bottom w:val="none" w:sz="0" w:space="0" w:color="auto"/>
                    <w:right w:val="none" w:sz="0" w:space="0" w:color="auto"/>
                  </w:divBdr>
                  <w:divsChild>
                    <w:div w:id="283272956">
                      <w:marLeft w:val="0"/>
                      <w:marRight w:val="0"/>
                      <w:marTop w:val="0"/>
                      <w:marBottom w:val="0"/>
                      <w:divBdr>
                        <w:top w:val="none" w:sz="0" w:space="0" w:color="auto"/>
                        <w:left w:val="none" w:sz="0" w:space="0" w:color="auto"/>
                        <w:bottom w:val="none" w:sz="0" w:space="0" w:color="auto"/>
                        <w:right w:val="none" w:sz="0" w:space="0" w:color="auto"/>
                      </w:divBdr>
                      <w:divsChild>
                        <w:div w:id="2089376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65098231">
      <w:bodyDiv w:val="1"/>
      <w:marLeft w:val="0"/>
      <w:marRight w:val="0"/>
      <w:marTop w:val="0"/>
      <w:marBottom w:val="0"/>
      <w:divBdr>
        <w:top w:val="none" w:sz="0" w:space="0" w:color="auto"/>
        <w:left w:val="none" w:sz="0" w:space="0" w:color="auto"/>
        <w:bottom w:val="none" w:sz="0" w:space="0" w:color="auto"/>
        <w:right w:val="none" w:sz="0" w:space="0" w:color="auto"/>
      </w:divBdr>
    </w:div>
    <w:div w:id="1998343575">
      <w:bodyDiv w:val="1"/>
      <w:marLeft w:val="0"/>
      <w:marRight w:val="0"/>
      <w:marTop w:val="0"/>
      <w:marBottom w:val="0"/>
      <w:divBdr>
        <w:top w:val="none" w:sz="0" w:space="0" w:color="auto"/>
        <w:left w:val="none" w:sz="0" w:space="0" w:color="auto"/>
        <w:bottom w:val="none" w:sz="0" w:space="0" w:color="auto"/>
        <w:right w:val="none" w:sz="0" w:space="0" w:color="auto"/>
      </w:divBdr>
      <w:divsChild>
        <w:div w:id="228854275">
          <w:marLeft w:val="446"/>
          <w:marRight w:val="0"/>
          <w:marTop w:val="0"/>
          <w:marBottom w:val="0"/>
          <w:divBdr>
            <w:top w:val="none" w:sz="0" w:space="0" w:color="auto"/>
            <w:left w:val="none" w:sz="0" w:space="0" w:color="auto"/>
            <w:bottom w:val="none" w:sz="0" w:space="0" w:color="auto"/>
            <w:right w:val="none" w:sz="0" w:space="0" w:color="auto"/>
          </w:divBdr>
        </w:div>
        <w:div w:id="547693783">
          <w:marLeft w:val="446"/>
          <w:marRight w:val="0"/>
          <w:marTop w:val="0"/>
          <w:marBottom w:val="0"/>
          <w:divBdr>
            <w:top w:val="none" w:sz="0" w:space="0" w:color="auto"/>
            <w:left w:val="none" w:sz="0" w:space="0" w:color="auto"/>
            <w:bottom w:val="none" w:sz="0" w:space="0" w:color="auto"/>
            <w:right w:val="none" w:sz="0" w:space="0" w:color="auto"/>
          </w:divBdr>
        </w:div>
        <w:div w:id="1041596241">
          <w:marLeft w:val="446"/>
          <w:marRight w:val="0"/>
          <w:marTop w:val="0"/>
          <w:marBottom w:val="0"/>
          <w:divBdr>
            <w:top w:val="none" w:sz="0" w:space="0" w:color="auto"/>
            <w:left w:val="none" w:sz="0" w:space="0" w:color="auto"/>
            <w:bottom w:val="none" w:sz="0" w:space="0" w:color="auto"/>
            <w:right w:val="none" w:sz="0" w:space="0" w:color="auto"/>
          </w:divBdr>
        </w:div>
        <w:div w:id="1272127617">
          <w:marLeft w:val="446"/>
          <w:marRight w:val="0"/>
          <w:marTop w:val="0"/>
          <w:marBottom w:val="0"/>
          <w:divBdr>
            <w:top w:val="none" w:sz="0" w:space="0" w:color="auto"/>
            <w:left w:val="none" w:sz="0" w:space="0" w:color="auto"/>
            <w:bottom w:val="none" w:sz="0" w:space="0" w:color="auto"/>
            <w:right w:val="none" w:sz="0" w:space="0" w:color="auto"/>
          </w:divBdr>
        </w:div>
      </w:divsChild>
    </w:div>
    <w:div w:id="2024358784">
      <w:bodyDiv w:val="1"/>
      <w:marLeft w:val="0"/>
      <w:marRight w:val="0"/>
      <w:marTop w:val="0"/>
      <w:marBottom w:val="0"/>
      <w:divBdr>
        <w:top w:val="none" w:sz="0" w:space="0" w:color="auto"/>
        <w:left w:val="none" w:sz="0" w:space="0" w:color="auto"/>
        <w:bottom w:val="none" w:sz="0" w:space="0" w:color="auto"/>
        <w:right w:val="none" w:sz="0" w:space="0" w:color="auto"/>
      </w:divBdr>
      <w:divsChild>
        <w:div w:id="12002543">
          <w:marLeft w:val="446"/>
          <w:marRight w:val="0"/>
          <w:marTop w:val="0"/>
          <w:marBottom w:val="0"/>
          <w:divBdr>
            <w:top w:val="none" w:sz="0" w:space="0" w:color="auto"/>
            <w:left w:val="none" w:sz="0" w:space="0" w:color="auto"/>
            <w:bottom w:val="none" w:sz="0" w:space="0" w:color="auto"/>
            <w:right w:val="none" w:sz="0" w:space="0" w:color="auto"/>
          </w:divBdr>
        </w:div>
        <w:div w:id="228926601">
          <w:marLeft w:val="446"/>
          <w:marRight w:val="0"/>
          <w:marTop w:val="0"/>
          <w:marBottom w:val="0"/>
          <w:divBdr>
            <w:top w:val="none" w:sz="0" w:space="0" w:color="auto"/>
            <w:left w:val="none" w:sz="0" w:space="0" w:color="auto"/>
            <w:bottom w:val="none" w:sz="0" w:space="0" w:color="auto"/>
            <w:right w:val="none" w:sz="0" w:space="0" w:color="auto"/>
          </w:divBdr>
        </w:div>
        <w:div w:id="351566940">
          <w:marLeft w:val="446"/>
          <w:marRight w:val="0"/>
          <w:marTop w:val="0"/>
          <w:marBottom w:val="0"/>
          <w:divBdr>
            <w:top w:val="none" w:sz="0" w:space="0" w:color="auto"/>
            <w:left w:val="none" w:sz="0" w:space="0" w:color="auto"/>
            <w:bottom w:val="none" w:sz="0" w:space="0" w:color="auto"/>
            <w:right w:val="none" w:sz="0" w:space="0" w:color="auto"/>
          </w:divBdr>
        </w:div>
        <w:div w:id="394741937">
          <w:marLeft w:val="446"/>
          <w:marRight w:val="0"/>
          <w:marTop w:val="0"/>
          <w:marBottom w:val="0"/>
          <w:divBdr>
            <w:top w:val="none" w:sz="0" w:space="0" w:color="auto"/>
            <w:left w:val="none" w:sz="0" w:space="0" w:color="auto"/>
            <w:bottom w:val="none" w:sz="0" w:space="0" w:color="auto"/>
            <w:right w:val="none" w:sz="0" w:space="0" w:color="auto"/>
          </w:divBdr>
        </w:div>
        <w:div w:id="923413619">
          <w:marLeft w:val="446"/>
          <w:marRight w:val="0"/>
          <w:marTop w:val="0"/>
          <w:marBottom w:val="0"/>
          <w:divBdr>
            <w:top w:val="none" w:sz="0" w:space="0" w:color="auto"/>
            <w:left w:val="none" w:sz="0" w:space="0" w:color="auto"/>
            <w:bottom w:val="none" w:sz="0" w:space="0" w:color="auto"/>
            <w:right w:val="none" w:sz="0" w:space="0" w:color="auto"/>
          </w:divBdr>
        </w:div>
        <w:div w:id="998652867">
          <w:marLeft w:val="446"/>
          <w:marRight w:val="0"/>
          <w:marTop w:val="0"/>
          <w:marBottom w:val="0"/>
          <w:divBdr>
            <w:top w:val="none" w:sz="0" w:space="0" w:color="auto"/>
            <w:left w:val="none" w:sz="0" w:space="0" w:color="auto"/>
            <w:bottom w:val="none" w:sz="0" w:space="0" w:color="auto"/>
            <w:right w:val="none" w:sz="0" w:space="0" w:color="auto"/>
          </w:divBdr>
        </w:div>
        <w:div w:id="1094127643">
          <w:marLeft w:val="446"/>
          <w:marRight w:val="0"/>
          <w:marTop w:val="0"/>
          <w:marBottom w:val="0"/>
          <w:divBdr>
            <w:top w:val="none" w:sz="0" w:space="0" w:color="auto"/>
            <w:left w:val="none" w:sz="0" w:space="0" w:color="auto"/>
            <w:bottom w:val="none" w:sz="0" w:space="0" w:color="auto"/>
            <w:right w:val="none" w:sz="0" w:space="0" w:color="auto"/>
          </w:divBdr>
        </w:div>
        <w:div w:id="2018728890">
          <w:marLeft w:val="446"/>
          <w:marRight w:val="0"/>
          <w:marTop w:val="0"/>
          <w:marBottom w:val="0"/>
          <w:divBdr>
            <w:top w:val="none" w:sz="0" w:space="0" w:color="auto"/>
            <w:left w:val="none" w:sz="0" w:space="0" w:color="auto"/>
            <w:bottom w:val="none" w:sz="0" w:space="0" w:color="auto"/>
            <w:right w:val="none" w:sz="0" w:space="0" w:color="auto"/>
          </w:divBdr>
        </w:div>
      </w:divsChild>
    </w:div>
    <w:div w:id="2047634408">
      <w:bodyDiv w:val="1"/>
      <w:marLeft w:val="0"/>
      <w:marRight w:val="0"/>
      <w:marTop w:val="0"/>
      <w:marBottom w:val="0"/>
      <w:divBdr>
        <w:top w:val="none" w:sz="0" w:space="0" w:color="auto"/>
        <w:left w:val="none" w:sz="0" w:space="0" w:color="auto"/>
        <w:bottom w:val="none" w:sz="0" w:space="0" w:color="auto"/>
        <w:right w:val="none" w:sz="0" w:space="0" w:color="auto"/>
      </w:divBdr>
      <w:divsChild>
        <w:div w:id="235632622">
          <w:marLeft w:val="446"/>
          <w:marRight w:val="0"/>
          <w:marTop w:val="0"/>
          <w:marBottom w:val="0"/>
          <w:divBdr>
            <w:top w:val="none" w:sz="0" w:space="0" w:color="auto"/>
            <w:left w:val="none" w:sz="0" w:space="0" w:color="auto"/>
            <w:bottom w:val="none" w:sz="0" w:space="0" w:color="auto"/>
            <w:right w:val="none" w:sz="0" w:space="0" w:color="auto"/>
          </w:divBdr>
        </w:div>
        <w:div w:id="327907192">
          <w:marLeft w:val="446"/>
          <w:marRight w:val="0"/>
          <w:marTop w:val="0"/>
          <w:marBottom w:val="0"/>
          <w:divBdr>
            <w:top w:val="none" w:sz="0" w:space="0" w:color="auto"/>
            <w:left w:val="none" w:sz="0" w:space="0" w:color="auto"/>
            <w:bottom w:val="none" w:sz="0" w:space="0" w:color="auto"/>
            <w:right w:val="none" w:sz="0" w:space="0" w:color="auto"/>
          </w:divBdr>
        </w:div>
        <w:div w:id="486215239">
          <w:marLeft w:val="446"/>
          <w:marRight w:val="0"/>
          <w:marTop w:val="0"/>
          <w:marBottom w:val="0"/>
          <w:divBdr>
            <w:top w:val="none" w:sz="0" w:space="0" w:color="auto"/>
            <w:left w:val="none" w:sz="0" w:space="0" w:color="auto"/>
            <w:bottom w:val="none" w:sz="0" w:space="0" w:color="auto"/>
            <w:right w:val="none" w:sz="0" w:space="0" w:color="auto"/>
          </w:divBdr>
        </w:div>
        <w:div w:id="611939654">
          <w:marLeft w:val="446"/>
          <w:marRight w:val="0"/>
          <w:marTop w:val="0"/>
          <w:marBottom w:val="0"/>
          <w:divBdr>
            <w:top w:val="none" w:sz="0" w:space="0" w:color="auto"/>
            <w:left w:val="none" w:sz="0" w:space="0" w:color="auto"/>
            <w:bottom w:val="none" w:sz="0" w:space="0" w:color="auto"/>
            <w:right w:val="none" w:sz="0" w:space="0" w:color="auto"/>
          </w:divBdr>
        </w:div>
        <w:div w:id="1047029253">
          <w:marLeft w:val="446"/>
          <w:marRight w:val="0"/>
          <w:marTop w:val="0"/>
          <w:marBottom w:val="0"/>
          <w:divBdr>
            <w:top w:val="none" w:sz="0" w:space="0" w:color="auto"/>
            <w:left w:val="none" w:sz="0" w:space="0" w:color="auto"/>
            <w:bottom w:val="none" w:sz="0" w:space="0" w:color="auto"/>
            <w:right w:val="none" w:sz="0" w:space="0" w:color="auto"/>
          </w:divBdr>
        </w:div>
        <w:div w:id="1080832306">
          <w:marLeft w:val="446"/>
          <w:marRight w:val="0"/>
          <w:marTop w:val="0"/>
          <w:marBottom w:val="0"/>
          <w:divBdr>
            <w:top w:val="none" w:sz="0" w:space="0" w:color="auto"/>
            <w:left w:val="none" w:sz="0" w:space="0" w:color="auto"/>
            <w:bottom w:val="none" w:sz="0" w:space="0" w:color="auto"/>
            <w:right w:val="none" w:sz="0" w:space="0" w:color="auto"/>
          </w:divBdr>
        </w:div>
        <w:div w:id="1242570459">
          <w:marLeft w:val="446"/>
          <w:marRight w:val="0"/>
          <w:marTop w:val="0"/>
          <w:marBottom w:val="0"/>
          <w:divBdr>
            <w:top w:val="none" w:sz="0" w:space="0" w:color="auto"/>
            <w:left w:val="none" w:sz="0" w:space="0" w:color="auto"/>
            <w:bottom w:val="none" w:sz="0" w:space="0" w:color="auto"/>
            <w:right w:val="none" w:sz="0" w:space="0" w:color="auto"/>
          </w:divBdr>
        </w:div>
        <w:div w:id="1436249650">
          <w:marLeft w:val="446"/>
          <w:marRight w:val="0"/>
          <w:marTop w:val="0"/>
          <w:marBottom w:val="0"/>
          <w:divBdr>
            <w:top w:val="none" w:sz="0" w:space="0" w:color="auto"/>
            <w:left w:val="none" w:sz="0" w:space="0" w:color="auto"/>
            <w:bottom w:val="none" w:sz="0" w:space="0" w:color="auto"/>
            <w:right w:val="none" w:sz="0" w:space="0" w:color="auto"/>
          </w:divBdr>
        </w:div>
        <w:div w:id="1550844587">
          <w:marLeft w:val="446"/>
          <w:marRight w:val="0"/>
          <w:marTop w:val="0"/>
          <w:marBottom w:val="0"/>
          <w:divBdr>
            <w:top w:val="none" w:sz="0" w:space="0" w:color="auto"/>
            <w:left w:val="none" w:sz="0" w:space="0" w:color="auto"/>
            <w:bottom w:val="none" w:sz="0" w:space="0" w:color="auto"/>
            <w:right w:val="none" w:sz="0" w:space="0" w:color="auto"/>
          </w:divBdr>
        </w:div>
        <w:div w:id="1880777293">
          <w:marLeft w:val="446"/>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info@sb-trbovlje.si"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mailto:gp.uiz@gov.si"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23" Type="http://schemas.microsoft.com/office/2016/09/relationships/commentsIds" Target="commentsIds.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evropskasredstva.si/evropska-kohezijska-politika/navodila-in-smernice/" TargetMode="External"/><Relationship Id="rId22" Type="http://schemas.microsoft.com/office/2018/08/relationships/commentsExtensible" Target="commentsExtensible.xml"/></Relationships>
</file>

<file path=word/_rels/head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 Id="rId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staresi\Desktop\CGP%20predloge\100_mini-zdra-dot-slo\Mini_zdra\Dire_zdra_ekon.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Do xmlns="cba59d4e-6ee3-401e-aae8-7b4896b7b36d">2099-12-31T23:00:00+00:00</Do>
    <Kategorija1 xmlns="cba59d4e-6ee3-401e-aae8-7b4896b7b36d">Interni dokumenti</Kategorija1>
    <FriendlyName xmlns="cba59d4e-6ee3-401e-aae8-7b4896b7b36d">Priloga 2 - Sklep o začetku.doc</FriendlyName>
    <Datum_x0020_objave xmlns="cba59d4e-6ee3-401e-aae8-7b4896b7b36d">2016-10-06T22:00:00+00:00</Datum_x0020_objave>
    <InterniDokument xmlns="cba59d4e-6ee3-401e-aae8-7b4896b7b36d">121</InterniDokument>
    <Od xmlns="cba59d4e-6ee3-401e-aae8-7b4896b7b36d">2016-10-06T22:00:00+00:00</Od>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F662FC92CA64C4383A4D1E923C7E1FF" ma:contentTypeVersion="13" ma:contentTypeDescription="Create a new document." ma:contentTypeScope="" ma:versionID="45b5079961700b9d425334b2c8319c11">
  <xsd:schema xmlns:xsd="http://www.w3.org/2001/XMLSchema" xmlns:xs="http://www.w3.org/2001/XMLSchema" xmlns:p="http://schemas.microsoft.com/office/2006/metadata/properties" xmlns:ns2="cba59d4e-6ee3-401e-aae8-7b4896b7b36d" xmlns:ns3="4c8facfd-b5e1-42b7-a1f5-53b131855db1" targetNamespace="http://schemas.microsoft.com/office/2006/metadata/properties" ma:root="true" ma:fieldsID="3df3ed10fff998be978b8ab854064581" ns2:_="" ns3:_="">
    <xsd:import namespace="cba59d4e-6ee3-401e-aae8-7b4896b7b36d"/>
    <xsd:import namespace="4c8facfd-b5e1-42b7-a1f5-53b131855db1"/>
    <xsd:element name="properties">
      <xsd:complexType>
        <xsd:sequence>
          <xsd:element name="documentManagement">
            <xsd:complexType>
              <xsd:all>
                <xsd:element ref="ns2:Od"/>
                <xsd:element ref="ns2:Do"/>
                <xsd:element ref="ns2:Kategorija1" minOccurs="0"/>
                <xsd:element ref="ns2:InterniDokument" minOccurs="0"/>
                <xsd:element ref="ns2:FriendlyName" minOccurs="0"/>
                <xsd:element ref="ns3:SharedWithUsers" minOccurs="0"/>
                <xsd:element ref="ns3:SharedWithDetails" minOccurs="0"/>
                <xsd:element ref="ns2:Datum_x0020_obja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a59d4e-6ee3-401e-aae8-7b4896b7b36d" elementFormDefault="qualified">
    <xsd:import namespace="http://schemas.microsoft.com/office/2006/documentManagement/types"/>
    <xsd:import namespace="http://schemas.microsoft.com/office/infopath/2007/PartnerControls"/>
    <xsd:element name="Od" ma:index="8" ma:displayName="Od" ma:format="DateOnly" ma:internalName="Od">
      <xsd:simpleType>
        <xsd:restriction base="dms:DateTime"/>
      </xsd:simpleType>
    </xsd:element>
    <xsd:element name="Do" ma:index="9" ma:displayName="Do" ma:default="2100-01-01T00:00:00Z" ma:description="v primeru da datum 'Do' ni znan se samodejno vpiše vrednost 1.1.2100" ma:format="DateOnly" ma:internalName="Do">
      <xsd:simpleType>
        <xsd:restriction base="dms:DateTime"/>
      </xsd:simpleType>
    </xsd:element>
    <xsd:element name="Kategorija1" ma:index="10" nillable="true" ma:displayName="Kategorija 1" ma:format="Dropdown" ma:internalName="Kategorija1">
      <xsd:simpleType>
        <xsd:restriction base="dms:Choice">
          <xsd:enumeration value="Interni dokumenti"/>
        </xsd:restriction>
      </xsd:simpleType>
    </xsd:element>
    <xsd:element name="InterniDokument" ma:index="11" nillable="true" ma:displayName="Interni dokument" ma:indexed="true" ma:list="{3476493e-c514-456f-8c6b-1305b35b8932}" ma:internalName="InterniDokument" ma:readOnly="false" ma:showField="Title">
      <xsd:simpleType>
        <xsd:restriction base="dms:Lookup"/>
      </xsd:simpleType>
    </xsd:element>
    <xsd:element name="FriendlyName" ma:index="12" nillable="true" ma:displayName="FriendlyName" ma:description="" ma:internalName="FriendlyName">
      <xsd:simpleType>
        <xsd:restriction base="dms:Text">
          <xsd:maxLength value="255"/>
        </xsd:restriction>
      </xsd:simpleType>
    </xsd:element>
    <xsd:element name="Datum_x0020_objave" ma:index="15" nillable="true" ma:displayName="Datum objave" ma:default="[today]" ma:description="Kdaj se dokument prikaže na seznamu." ma:format="DateOnly" ma:internalName="Datum_x0020_objav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4c8facfd-b5e1-42b7-a1f5-53b131855db1"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Datoteka"/>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44CA41-B458-4924-9C2E-8E53B78602AA}">
  <ds:schemaRefs>
    <ds:schemaRef ds:uri="http://schemas.microsoft.com/office/2006/metadata/longProperties"/>
  </ds:schemaRefs>
</ds:datastoreItem>
</file>

<file path=customXml/itemProps2.xml><?xml version="1.0" encoding="utf-8"?>
<ds:datastoreItem xmlns:ds="http://schemas.openxmlformats.org/officeDocument/2006/customXml" ds:itemID="{B8547CE0-527B-4C3B-8815-F4D075BE6ED7}">
  <ds:schemaRefs>
    <ds:schemaRef ds:uri="http://www.w3.org/XML/1998/namespace"/>
    <ds:schemaRef ds:uri="http://purl.org/dc/dcmitype/"/>
    <ds:schemaRef ds:uri="http://purl.org/dc/terms/"/>
    <ds:schemaRef ds:uri="http://purl.org/dc/elements/1.1/"/>
    <ds:schemaRef ds:uri="http://schemas.microsoft.com/office/2006/metadata/properties"/>
    <ds:schemaRef ds:uri="http://schemas.microsoft.com/office/infopath/2007/PartnerControls"/>
    <ds:schemaRef ds:uri="http://schemas.microsoft.com/office/2006/documentManagement/types"/>
    <ds:schemaRef ds:uri="http://schemas.openxmlformats.org/package/2006/metadata/core-properties"/>
    <ds:schemaRef ds:uri="4c8facfd-b5e1-42b7-a1f5-53b131855db1"/>
    <ds:schemaRef ds:uri="cba59d4e-6ee3-401e-aae8-7b4896b7b36d"/>
  </ds:schemaRefs>
</ds:datastoreItem>
</file>

<file path=customXml/itemProps3.xml><?xml version="1.0" encoding="utf-8"?>
<ds:datastoreItem xmlns:ds="http://schemas.openxmlformats.org/officeDocument/2006/customXml" ds:itemID="{EFFB58D0-3B11-4546-A1C4-BF8160B084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a59d4e-6ee3-401e-aae8-7b4896b7b36d"/>
    <ds:schemaRef ds:uri="4c8facfd-b5e1-42b7-a1f5-53b131855d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AF4FC9F-FF1F-4ECF-99C7-285D06B91112}">
  <ds:schemaRefs>
    <ds:schemaRef ds:uri="http://schemas.microsoft.com/sharepoint/v3/contenttype/forms"/>
  </ds:schemaRefs>
</ds:datastoreItem>
</file>

<file path=customXml/itemProps5.xml><?xml version="1.0" encoding="utf-8"?>
<ds:datastoreItem xmlns:ds="http://schemas.openxmlformats.org/officeDocument/2006/customXml" ds:itemID="{08B72DC0-3CA7-4B71-AAF5-E4561D7496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Dire_zdra_ekon.dot</Template>
  <TotalTime>0</TotalTime>
  <Pages>11</Pages>
  <Words>4393</Words>
  <Characters>25041</Characters>
  <Application>Microsoft Office Word</Application>
  <DocSecurity>4</DocSecurity>
  <Lines>208</Lines>
  <Paragraphs>58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Številka:</vt:lpstr>
      <vt:lpstr>Številka: </vt:lpstr>
    </vt:vector>
  </TitlesOfParts>
  <Company>Indea d.o.o.</Company>
  <LinksUpToDate>false</LinksUpToDate>
  <CharactersWithSpaces>29376</CharactersWithSpaces>
  <SharedDoc>false</SharedDoc>
  <HLinks>
    <vt:vector size="90" baseType="variant">
      <vt:variant>
        <vt:i4>1966108</vt:i4>
      </vt:variant>
      <vt:variant>
        <vt:i4>138</vt:i4>
      </vt:variant>
      <vt:variant>
        <vt:i4>0</vt:i4>
      </vt:variant>
      <vt:variant>
        <vt:i4>5</vt:i4>
      </vt:variant>
      <vt:variant>
        <vt:lpwstr>http://www.eu-skladi.si/ekp/navodila</vt:lpwstr>
      </vt:variant>
      <vt:variant>
        <vt:lpwstr/>
      </vt:variant>
      <vt:variant>
        <vt:i4>4390920</vt:i4>
      </vt:variant>
      <vt:variant>
        <vt:i4>135</vt:i4>
      </vt:variant>
      <vt:variant>
        <vt:i4>0</vt:i4>
      </vt:variant>
      <vt:variant>
        <vt:i4>5</vt:i4>
      </vt:variant>
      <vt:variant>
        <vt:lpwstr>https://evropskasredstva.si/navodila/</vt:lpwstr>
      </vt:variant>
      <vt:variant>
        <vt:lpwstr/>
      </vt:variant>
      <vt:variant>
        <vt:i4>4390920</vt:i4>
      </vt:variant>
      <vt:variant>
        <vt:i4>132</vt:i4>
      </vt:variant>
      <vt:variant>
        <vt:i4>0</vt:i4>
      </vt:variant>
      <vt:variant>
        <vt:i4>5</vt:i4>
      </vt:variant>
      <vt:variant>
        <vt:lpwstr>https://evropskasredstva.si/navodila/</vt:lpwstr>
      </vt:variant>
      <vt:variant>
        <vt:lpwstr/>
      </vt:variant>
      <vt:variant>
        <vt:i4>4390920</vt:i4>
      </vt:variant>
      <vt:variant>
        <vt:i4>129</vt:i4>
      </vt:variant>
      <vt:variant>
        <vt:i4>0</vt:i4>
      </vt:variant>
      <vt:variant>
        <vt:i4>5</vt:i4>
      </vt:variant>
      <vt:variant>
        <vt:lpwstr>https://evropskasredstva.si/navodila/</vt:lpwstr>
      </vt:variant>
      <vt:variant>
        <vt:lpwstr/>
      </vt:variant>
      <vt:variant>
        <vt:i4>4390920</vt:i4>
      </vt:variant>
      <vt:variant>
        <vt:i4>126</vt:i4>
      </vt:variant>
      <vt:variant>
        <vt:i4>0</vt:i4>
      </vt:variant>
      <vt:variant>
        <vt:i4>5</vt:i4>
      </vt:variant>
      <vt:variant>
        <vt:lpwstr>https://evropskasredstva.si/navodila/</vt:lpwstr>
      </vt:variant>
      <vt:variant>
        <vt:lpwstr/>
      </vt:variant>
      <vt:variant>
        <vt:i4>4390920</vt:i4>
      </vt:variant>
      <vt:variant>
        <vt:i4>123</vt:i4>
      </vt:variant>
      <vt:variant>
        <vt:i4>0</vt:i4>
      </vt:variant>
      <vt:variant>
        <vt:i4>5</vt:i4>
      </vt:variant>
      <vt:variant>
        <vt:lpwstr>https://evropskasredstva.si/navodila/</vt:lpwstr>
      </vt:variant>
      <vt:variant>
        <vt:lpwstr/>
      </vt:variant>
      <vt:variant>
        <vt:i4>4390920</vt:i4>
      </vt:variant>
      <vt:variant>
        <vt:i4>120</vt:i4>
      </vt:variant>
      <vt:variant>
        <vt:i4>0</vt:i4>
      </vt:variant>
      <vt:variant>
        <vt:i4>5</vt:i4>
      </vt:variant>
      <vt:variant>
        <vt:lpwstr>https://evropskasredstva.si/navodila/</vt:lpwstr>
      </vt:variant>
      <vt:variant>
        <vt:lpwstr/>
      </vt:variant>
      <vt:variant>
        <vt:i4>4390920</vt:i4>
      </vt:variant>
      <vt:variant>
        <vt:i4>117</vt:i4>
      </vt:variant>
      <vt:variant>
        <vt:i4>0</vt:i4>
      </vt:variant>
      <vt:variant>
        <vt:i4>5</vt:i4>
      </vt:variant>
      <vt:variant>
        <vt:lpwstr>https://evropskasredstva.si/navodila/</vt:lpwstr>
      </vt:variant>
      <vt:variant>
        <vt:lpwstr/>
      </vt:variant>
      <vt:variant>
        <vt:i4>4390920</vt:i4>
      </vt:variant>
      <vt:variant>
        <vt:i4>114</vt:i4>
      </vt:variant>
      <vt:variant>
        <vt:i4>0</vt:i4>
      </vt:variant>
      <vt:variant>
        <vt:i4>5</vt:i4>
      </vt:variant>
      <vt:variant>
        <vt:lpwstr>https://evropskasredstva.si/navodila/</vt:lpwstr>
      </vt:variant>
      <vt:variant>
        <vt:lpwstr/>
      </vt:variant>
      <vt:variant>
        <vt:i4>4390920</vt:i4>
      </vt:variant>
      <vt:variant>
        <vt:i4>111</vt:i4>
      </vt:variant>
      <vt:variant>
        <vt:i4>0</vt:i4>
      </vt:variant>
      <vt:variant>
        <vt:i4>5</vt:i4>
      </vt:variant>
      <vt:variant>
        <vt:lpwstr>https://evropskasredstva.si/navodila/</vt:lpwstr>
      </vt:variant>
      <vt:variant>
        <vt:lpwstr/>
      </vt:variant>
      <vt:variant>
        <vt:i4>4390920</vt:i4>
      </vt:variant>
      <vt:variant>
        <vt:i4>108</vt:i4>
      </vt:variant>
      <vt:variant>
        <vt:i4>0</vt:i4>
      </vt:variant>
      <vt:variant>
        <vt:i4>5</vt:i4>
      </vt:variant>
      <vt:variant>
        <vt:lpwstr>https://evropskasredstva.si/navodila/</vt:lpwstr>
      </vt:variant>
      <vt:variant>
        <vt:lpwstr/>
      </vt:variant>
      <vt:variant>
        <vt:i4>6029325</vt:i4>
      </vt:variant>
      <vt:variant>
        <vt:i4>87</vt:i4>
      </vt:variant>
      <vt:variant>
        <vt:i4>0</vt:i4>
      </vt:variant>
      <vt:variant>
        <vt:i4>5</vt:i4>
      </vt:variant>
      <vt:variant>
        <vt:lpwstr>https://evropskasredstva.si/evropska-kohezijska-politika/kljucni-dokumenti/programski-dokumenti-za-obdobje-2021-2027/</vt:lpwstr>
      </vt:variant>
      <vt:variant>
        <vt:lpwstr/>
      </vt:variant>
      <vt:variant>
        <vt:i4>3342354</vt:i4>
      </vt:variant>
      <vt:variant>
        <vt:i4>84</vt:i4>
      </vt:variant>
      <vt:variant>
        <vt:i4>0</vt:i4>
      </vt:variant>
      <vt:variant>
        <vt:i4>5</vt:i4>
      </vt:variant>
      <vt:variant>
        <vt:lpwstr>https://evropskasredstva.si/app/uploads/2023/05/GL_corrections_pp_irregularities_annex_SL.pdf</vt:lpwstr>
      </vt:variant>
      <vt:variant>
        <vt:lpwstr/>
      </vt:variant>
      <vt:variant>
        <vt:i4>4456518</vt:i4>
      </vt:variant>
      <vt:variant>
        <vt:i4>81</vt:i4>
      </vt:variant>
      <vt:variant>
        <vt:i4>0</vt:i4>
      </vt:variant>
      <vt:variant>
        <vt:i4>5</vt:i4>
      </vt:variant>
      <vt:variant>
        <vt:lpwstr>https://evropskasredstva.si/app/uploads/2023/05/GL_corrections_pp_irregularities_SL.pdf</vt:lpwstr>
      </vt:variant>
      <vt:variant>
        <vt:lpwstr/>
      </vt:variant>
      <vt:variant>
        <vt:i4>7995427</vt:i4>
      </vt:variant>
      <vt:variant>
        <vt:i4>78</vt:i4>
      </vt:variant>
      <vt:variant>
        <vt:i4>0</vt:i4>
      </vt:variant>
      <vt:variant>
        <vt:i4>5</vt:i4>
      </vt:variant>
      <vt:variant>
        <vt:lpwstr>https://evropskasredstva.si/app/uploads/2023/05/Smernice-o-nacelih-merilih-in-okvirnih-lestvicahpopravki-19.10.2011.pdf</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subject/>
  <dc:creator>mstaresi</dc:creator>
  <cp:keywords/>
  <dc:description/>
  <cp:lastModifiedBy>Maja Hvala</cp:lastModifiedBy>
  <cp:revision>2</cp:revision>
  <cp:lastPrinted>2025-02-13T06:05:00Z</cp:lastPrinted>
  <dcterms:created xsi:type="dcterms:W3CDTF">2026-04-08T18:08:00Z</dcterms:created>
  <dcterms:modified xsi:type="dcterms:W3CDTF">2026-04-08T18:08:00Z</dcterms:modified>
</cp:coreProperties>
</file>